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Pr="00FD3FD2" w:rsidRDefault="00EF38F4" w:rsidP="00EF38F4">
      <w:pPr>
        <w:rPr>
          <w:b/>
          <w:bCs/>
          <w:sz w:val="28"/>
          <w:szCs w:val="28"/>
        </w:rPr>
      </w:pPr>
    </w:p>
    <w:p w14:paraId="6503880A" w14:textId="77777777" w:rsidR="00F51BEF" w:rsidRDefault="00FD3FD2" w:rsidP="00DD4EA5">
      <w:pPr>
        <w:rPr>
          <w:b/>
          <w:bCs/>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F51BEF">
        <w:rPr>
          <w:b/>
          <w:bCs/>
          <w:sz w:val="28"/>
          <w:szCs w:val="28"/>
        </w:rPr>
        <w:t>I</w:t>
      </w:r>
    </w:p>
    <w:p w14:paraId="1747627D" w14:textId="77777777" w:rsidR="007F11A6" w:rsidRDefault="00DD4EA5" w:rsidP="00DD4EA5">
      <w:r>
        <w:tab/>
      </w:r>
      <w:r>
        <w:tab/>
      </w:r>
      <w:r>
        <w:tab/>
      </w:r>
      <w:r>
        <w:tab/>
      </w:r>
      <w:r>
        <w:tab/>
      </w:r>
      <w:r>
        <w:tab/>
      </w:r>
      <w:r>
        <w:tab/>
      </w:r>
      <w:r>
        <w:tab/>
      </w:r>
      <w:r>
        <w:tab/>
      </w:r>
      <w:r w:rsidR="00F51BEF">
        <w:tab/>
      </w:r>
      <w:r w:rsidR="00F51BEF">
        <w:tab/>
      </w:r>
      <w:r w:rsidR="00F51BEF">
        <w:tab/>
      </w:r>
      <w:r w:rsidR="00F51BEF">
        <w:tab/>
      </w:r>
      <w:r w:rsidR="00F51BEF">
        <w:tab/>
      </w:r>
    </w:p>
    <w:p w14:paraId="23354F2E" w14:textId="204E5657" w:rsidR="00B74616" w:rsidRPr="007F11A6" w:rsidRDefault="00F51BEF" w:rsidP="007F11A6">
      <w:pPr>
        <w:ind w:left="2951" w:firstLine="227"/>
        <w:rPr>
          <w:b/>
          <w:color w:val="000000"/>
          <w:sz w:val="28"/>
          <w:szCs w:val="28"/>
        </w:rPr>
      </w:pPr>
      <w:r w:rsidRPr="002B3601">
        <w:rPr>
          <w:b/>
          <w:color w:val="000000"/>
          <w:sz w:val="28"/>
          <w:szCs w:val="28"/>
        </w:rPr>
        <w:t>Concept</w:t>
      </w:r>
      <w:r w:rsidR="004F09A7">
        <w:rPr>
          <w:b/>
          <w:color w:val="000000"/>
          <w:sz w:val="28"/>
          <w:szCs w:val="28"/>
        </w:rPr>
        <w:t xml:space="preserve"> </w:t>
      </w:r>
      <w:r w:rsidR="00B74616">
        <w:rPr>
          <w:b/>
          <w:color w:val="000000"/>
          <w:sz w:val="28"/>
          <w:szCs w:val="28"/>
        </w:rPr>
        <w:t>Overeenkomst</w:t>
      </w:r>
      <w:r w:rsidR="004F09A7">
        <w:rPr>
          <w:b/>
          <w:color w:val="000000"/>
          <w:sz w:val="28"/>
          <w:szCs w:val="28"/>
        </w:rPr>
        <w:br/>
      </w:r>
      <w:r w:rsidR="00B74616">
        <w:rPr>
          <w:b/>
          <w:color w:val="000000"/>
          <w:sz w:val="28"/>
          <w:szCs w:val="28"/>
        </w:rPr>
        <w:t xml:space="preserve"> </w:t>
      </w:r>
      <w:r w:rsidR="004F09A7">
        <w:rPr>
          <w:b/>
          <w:color w:val="000000"/>
          <w:sz w:val="28"/>
          <w:szCs w:val="28"/>
        </w:rPr>
        <w:t xml:space="preserve"> </w:t>
      </w:r>
      <w:r w:rsidR="00B74616">
        <w:rPr>
          <w:b/>
          <w:color w:val="000000"/>
          <w:sz w:val="28"/>
          <w:szCs w:val="28"/>
        </w:rPr>
        <w:t xml:space="preserve">ten behoeve van </w:t>
      </w:r>
    </w:p>
    <w:p w14:paraId="0994E32F" w14:textId="5E828EA4" w:rsidR="00EF38F4" w:rsidRDefault="00EF38F4" w:rsidP="00EF38F4">
      <w:pPr>
        <w:rPr>
          <w:b/>
          <w:sz w:val="28"/>
          <w:szCs w:val="28"/>
        </w:rPr>
      </w:pPr>
    </w:p>
    <w:p w14:paraId="51A7072A" w14:textId="77777777" w:rsidR="007F62F3" w:rsidRPr="00B14C5A" w:rsidRDefault="007F62F3" w:rsidP="00EF38F4"/>
    <w:p w14:paraId="2EBC7D48" w14:textId="77777777" w:rsidR="004D2A4E" w:rsidRPr="004E2C78" w:rsidRDefault="004D2A4E" w:rsidP="004D2A4E">
      <w:pPr>
        <w:ind w:left="2497"/>
        <w:jc w:val="center"/>
        <w:rPr>
          <w:b/>
          <w:sz w:val="28"/>
          <w:szCs w:val="28"/>
        </w:rPr>
      </w:pPr>
      <w:r w:rsidRPr="004E2C78">
        <w:rPr>
          <w:b/>
          <w:sz w:val="28"/>
          <w:szCs w:val="28"/>
        </w:rPr>
        <w:t>ICT Werkomgeving Rijk</w:t>
      </w:r>
    </w:p>
    <w:p w14:paraId="4C0A1229" w14:textId="354D0777" w:rsidR="00EF38F4" w:rsidRPr="00B91E04" w:rsidRDefault="009D68AE" w:rsidP="009D68AE">
      <w:pPr>
        <w:rPr>
          <w:b/>
          <w:bCs/>
          <w:sz w:val="28"/>
          <w:szCs w:val="28"/>
        </w:rPr>
      </w:pPr>
      <w:r>
        <w:tab/>
      </w:r>
      <w:r>
        <w:tab/>
      </w:r>
      <w:r>
        <w:tab/>
      </w:r>
      <w:r>
        <w:tab/>
      </w:r>
      <w:r>
        <w:tab/>
      </w:r>
      <w:r>
        <w:tab/>
      </w:r>
      <w:r>
        <w:tab/>
      </w:r>
      <w:r>
        <w:tab/>
      </w:r>
      <w:r>
        <w:tab/>
      </w:r>
      <w:r>
        <w:tab/>
      </w:r>
      <w:r>
        <w:tab/>
      </w:r>
      <w:r>
        <w:tab/>
      </w:r>
      <w:r>
        <w:tab/>
      </w:r>
      <w:r w:rsidR="00DD4EA5">
        <w:tab/>
      </w:r>
      <w:r w:rsidRPr="00B91E04">
        <w:rPr>
          <w:b/>
          <w:bCs/>
          <w:sz w:val="28"/>
          <w:szCs w:val="28"/>
        </w:rPr>
        <w:t>IWR202</w:t>
      </w:r>
      <w:r w:rsidR="00B91E04" w:rsidRPr="00B91E04">
        <w:rPr>
          <w:b/>
          <w:bCs/>
          <w:sz w:val="28"/>
          <w:szCs w:val="28"/>
        </w:rPr>
        <w:t>4</w:t>
      </w:r>
      <w:r w:rsidRPr="00B91E04">
        <w:rPr>
          <w:b/>
          <w:bCs/>
          <w:sz w:val="28"/>
          <w:szCs w:val="28"/>
        </w:rPr>
        <w:t>|</w:t>
      </w:r>
      <w:r w:rsidR="00B91E04" w:rsidRPr="00B91E04">
        <w:rPr>
          <w:b/>
          <w:bCs/>
          <w:sz w:val="28"/>
          <w:szCs w:val="28"/>
        </w:rPr>
        <w:t>Va</w:t>
      </w:r>
      <w:r w:rsidR="00B91E04">
        <w:rPr>
          <w:b/>
          <w:bCs/>
          <w:sz w:val="28"/>
          <w:szCs w:val="28"/>
        </w:rPr>
        <w:t>ste telefonie</w:t>
      </w:r>
    </w:p>
    <w:p w14:paraId="396781FE" w14:textId="77777777" w:rsidR="00EF38F4" w:rsidRPr="00B91E04" w:rsidRDefault="00EF38F4" w:rsidP="00EF38F4">
      <w:pPr>
        <w:rPr>
          <w:sz w:val="28"/>
          <w:szCs w:val="28"/>
        </w:rPr>
      </w:pPr>
    </w:p>
    <w:p w14:paraId="52F2B19B" w14:textId="77777777" w:rsidR="00EF38F4" w:rsidRPr="00B91E04" w:rsidRDefault="00EF38F4" w:rsidP="00EF38F4"/>
    <w:p w14:paraId="43947A53" w14:textId="77777777" w:rsidR="00EF38F4" w:rsidRPr="00B91E04" w:rsidRDefault="00EF38F4" w:rsidP="00EF38F4">
      <w:r w:rsidRPr="00B91E04">
        <w:tab/>
      </w:r>
    </w:p>
    <w:p w14:paraId="32259506" w14:textId="77777777" w:rsidR="00075EEB" w:rsidRPr="00B91E04" w:rsidRDefault="00075EEB" w:rsidP="00EF38F4">
      <w:pPr>
        <w:pStyle w:val="Titel12pt"/>
        <w:rPr>
          <w:highlight w:val="yellow"/>
        </w:rPr>
      </w:pPr>
    </w:p>
    <w:p w14:paraId="68E9E1A6" w14:textId="78BE843A" w:rsidR="00FE27B5" w:rsidRPr="00B91E04" w:rsidRDefault="00FE27B5" w:rsidP="00FE27B5">
      <w:pPr>
        <w:pStyle w:val="Titel12pt"/>
        <w:ind w:left="0"/>
      </w:pPr>
    </w:p>
    <w:p w14:paraId="3FE3AABE" w14:textId="77777777" w:rsidR="009D68AE" w:rsidRPr="00B91E04" w:rsidRDefault="009D68AE" w:rsidP="00FE27B5">
      <w:pPr>
        <w:pStyle w:val="Titel12pt"/>
        <w:ind w:left="0"/>
      </w:pPr>
    </w:p>
    <w:p w14:paraId="191D9DC0" w14:textId="77777777" w:rsidR="00EF38F4" w:rsidRPr="00B91E04" w:rsidRDefault="00EF38F4" w:rsidP="00EF38F4">
      <w:pPr>
        <w:pStyle w:val="Datumstatusvoorblad"/>
      </w:pPr>
    </w:p>
    <w:p w14:paraId="20399902" w14:textId="77777777" w:rsidR="00EF38F4" w:rsidRPr="00B91E04" w:rsidRDefault="00EF38F4" w:rsidP="00EF38F4">
      <w:pPr>
        <w:pStyle w:val="Datumstatusvoorblad"/>
      </w:pPr>
    </w:p>
    <w:p w14:paraId="5CAF956D" w14:textId="77777777" w:rsidR="00EF38F4" w:rsidRPr="00B91E04" w:rsidRDefault="00EF38F4" w:rsidP="00EF38F4">
      <w:pPr>
        <w:pStyle w:val="Datumstatusvoorblad"/>
      </w:pPr>
    </w:p>
    <w:p w14:paraId="4F0245D1" w14:textId="369BEAF8" w:rsidR="00B25018" w:rsidRPr="00B91E04" w:rsidRDefault="00B25018" w:rsidP="00EF38F4">
      <w:pPr>
        <w:pStyle w:val="Datumstatusvoorblad"/>
      </w:pPr>
    </w:p>
    <w:p w14:paraId="5D77545F" w14:textId="5E1FC6E8" w:rsidR="00EF38F4" w:rsidRDefault="00B25018" w:rsidP="00EF38F4">
      <w:pPr>
        <w:pStyle w:val="Datumstatusvoorblad"/>
        <w:rPr>
          <w:ins w:id="2" w:author="Konijn, J.A. (John)" w:date="2023-10-21T06:54:00Z"/>
        </w:rPr>
      </w:pPr>
      <w:r w:rsidRPr="00B91E04">
        <w:t>S</w:t>
      </w:r>
      <w:r w:rsidR="00EF38F4" w:rsidRPr="00B91E04">
        <w:t>tatus:</w:t>
      </w:r>
      <w:r w:rsidR="00EF38F4" w:rsidRPr="00B91E04">
        <w:tab/>
      </w:r>
      <w:r w:rsidR="00EF38F4" w:rsidRPr="00B91E04">
        <w:tab/>
      </w:r>
      <w:r w:rsidR="00EF38F4" w:rsidRPr="00B91E04">
        <w:tab/>
      </w:r>
      <w:r w:rsidR="00EF38F4" w:rsidRPr="00B91E04">
        <w:tab/>
      </w:r>
      <w:r w:rsidR="00EF38F4" w:rsidRPr="00B91E04">
        <w:tab/>
      </w:r>
      <w:r w:rsidRPr="005C1633">
        <w:rPr>
          <w:highlight w:val="yellow"/>
        </w:rPr>
        <w:t xml:space="preserve">versie </w:t>
      </w:r>
      <w:r w:rsidR="005C1633" w:rsidRPr="005C1633">
        <w:rPr>
          <w:highlight w:val="yellow"/>
        </w:rPr>
        <w:t>1.1</w:t>
      </w:r>
    </w:p>
    <w:p w14:paraId="041E93FE" w14:textId="5683A953" w:rsidR="005C1633" w:rsidRPr="00B91E04" w:rsidRDefault="005C1633" w:rsidP="00EF38F4">
      <w:pPr>
        <w:pStyle w:val="Datumstatusvoorblad"/>
      </w:pPr>
      <w:ins w:id="3" w:author="Konijn, J.A. (John)" w:date="2023-10-21T06:55:00Z">
        <w:r>
          <w:t>Datum:</w:t>
        </w:r>
        <w:r>
          <w:tab/>
        </w:r>
        <w:r>
          <w:tab/>
        </w:r>
        <w:r>
          <w:tab/>
        </w:r>
        <w:r>
          <w:tab/>
        </w:r>
        <w:r>
          <w:tab/>
          <w:t>23-10-2023</w:t>
        </w:r>
      </w:ins>
    </w:p>
    <w:p w14:paraId="25179043" w14:textId="1EE27F82" w:rsidR="00EF38F4" w:rsidRPr="005A5B92" w:rsidRDefault="00EF38F4" w:rsidP="00EF38F4">
      <w:pPr>
        <w:pStyle w:val="Datumstatusvoorblad"/>
        <w:rPr>
          <w:bCs/>
          <w:sz w:val="24"/>
        </w:rPr>
      </w:pPr>
      <w:r w:rsidRPr="005A5B92">
        <w:t xml:space="preserve">Referentie: </w:t>
      </w:r>
      <w:r w:rsidRPr="005A5B92">
        <w:tab/>
      </w:r>
      <w:r w:rsidRPr="005A5B92">
        <w:tab/>
      </w:r>
      <w:r w:rsidRPr="005A5B92">
        <w:tab/>
      </w:r>
      <w:r w:rsidRPr="005A5B92">
        <w:tab/>
      </w:r>
      <w:r w:rsidR="00483F2E">
        <w:rPr>
          <w:highlight w:val="yellow"/>
        </w:rPr>
        <w:t>IUC 202303067</w:t>
      </w:r>
      <w:r w:rsidR="00B141D5" w:rsidRPr="005A5B92">
        <w:t xml:space="preserve"> </w:t>
      </w:r>
    </w:p>
    <w:p w14:paraId="14060EDE" w14:textId="77777777" w:rsidR="00EF38F4" w:rsidRPr="005A5B92" w:rsidRDefault="00EF38F4" w:rsidP="00EF38F4"/>
    <w:p w14:paraId="1549261B" w14:textId="60B234E7" w:rsidR="00BE633B" w:rsidRPr="005A5B92" w:rsidRDefault="00BE633B" w:rsidP="00014E36">
      <w:pPr>
        <w:pStyle w:val="Kop1"/>
        <w:numPr>
          <w:ilvl w:val="0"/>
          <w:numId w:val="0"/>
        </w:numPr>
      </w:pPr>
    </w:p>
    <w:p w14:paraId="2FA46067" w14:textId="50132B21" w:rsidR="00933085" w:rsidRPr="005A5B92" w:rsidRDefault="00933085" w:rsidP="00933085"/>
    <w:p w14:paraId="0A6A776B" w14:textId="317402F6" w:rsidR="00933085" w:rsidRPr="005A5B92" w:rsidRDefault="00933085" w:rsidP="00933085"/>
    <w:p w14:paraId="4AA26EF5" w14:textId="7976D65A" w:rsidR="00933085" w:rsidRPr="005A5B92" w:rsidRDefault="00933085" w:rsidP="00933085"/>
    <w:p w14:paraId="5F0A2791" w14:textId="6C3C7644" w:rsidR="00575B9E" w:rsidRPr="005A5B92" w:rsidRDefault="00575B9E" w:rsidP="00933085"/>
    <w:p w14:paraId="6691F427" w14:textId="35DC82ED" w:rsidR="00575B9E" w:rsidRPr="005A5B92" w:rsidRDefault="00575B9E" w:rsidP="00933085"/>
    <w:p w14:paraId="67978BA5" w14:textId="6BE50189" w:rsidR="00575B9E" w:rsidRPr="005A5B92" w:rsidRDefault="00575B9E" w:rsidP="00933085"/>
    <w:p w14:paraId="4B78C55A" w14:textId="0CBB5861" w:rsidR="00575B9E" w:rsidRPr="005A5B92" w:rsidRDefault="00575B9E" w:rsidP="00933085"/>
    <w:p w14:paraId="0A3A365E" w14:textId="76445F4E" w:rsidR="00575B9E" w:rsidRPr="005A5B92" w:rsidRDefault="00575B9E" w:rsidP="00933085"/>
    <w:p w14:paraId="38092527" w14:textId="4B74AD18" w:rsidR="00575B9E" w:rsidRPr="005A5B92" w:rsidRDefault="00575B9E" w:rsidP="00933085"/>
    <w:p w14:paraId="562155F9" w14:textId="07644064" w:rsidR="00575B9E" w:rsidRPr="005A5B92" w:rsidRDefault="00575B9E" w:rsidP="00933085"/>
    <w:p w14:paraId="2C06EEAE" w14:textId="45E95E95" w:rsidR="00575B9E" w:rsidRPr="005A5B92" w:rsidRDefault="00575B9E" w:rsidP="00933085"/>
    <w:p w14:paraId="24DE5D43" w14:textId="06EECBEB" w:rsidR="00575B9E" w:rsidRPr="005A5B92" w:rsidRDefault="00575B9E" w:rsidP="00933085"/>
    <w:p w14:paraId="233BF35C" w14:textId="77777777" w:rsidR="00F51BEF" w:rsidRPr="002B3601" w:rsidRDefault="00F51BEF" w:rsidP="00F51BEF">
      <w:pPr>
        <w:rPr>
          <w:b/>
        </w:rPr>
      </w:pPr>
      <w:r w:rsidRPr="002B3601">
        <w:rPr>
          <w:b/>
        </w:rPr>
        <w:lastRenderedPageBreak/>
        <w:t>Inhoudsopgave</w:t>
      </w:r>
    </w:p>
    <w:p w14:paraId="42E42593" w14:textId="5A68A2E3" w:rsidR="00155A14" w:rsidRDefault="00F51BEF">
      <w:pPr>
        <w:pStyle w:val="Inhopg1"/>
        <w:rPr>
          <w:rFonts w:asciiTheme="minorHAnsi" w:eastAsiaTheme="minorEastAsia" w:hAnsiTheme="minorHAnsi" w:cstheme="minorBidi"/>
          <w:noProof/>
          <w:kern w:val="0"/>
          <w:sz w:val="22"/>
          <w:szCs w:val="22"/>
          <w:lang w:eastAsia="nl-NL"/>
        </w:rPr>
      </w:pPr>
      <w:r w:rsidRPr="00F547FF">
        <w:rPr>
          <w:caps/>
          <w:noProof/>
          <w:szCs w:val="18"/>
        </w:rPr>
        <w:fldChar w:fldCharType="begin"/>
      </w:r>
      <w:r w:rsidRPr="00F547FF">
        <w:rPr>
          <w:szCs w:val="18"/>
        </w:rPr>
        <w:instrText xml:space="preserve"> TOC \o "1-2" \h \z \u </w:instrText>
      </w:r>
      <w:r w:rsidRPr="00F547FF">
        <w:rPr>
          <w:caps/>
          <w:noProof/>
          <w:szCs w:val="18"/>
        </w:rPr>
        <w:fldChar w:fldCharType="separate"/>
      </w:r>
      <w:hyperlink w:anchor="_Toc138055992" w:history="1">
        <w:r w:rsidR="00155A14" w:rsidRPr="006F5229">
          <w:rPr>
            <w:rStyle w:val="Hyperlink"/>
            <w:noProof/>
          </w:rPr>
          <w:t>Titel 1</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Algemene bepalingen</w:t>
        </w:r>
        <w:r w:rsidR="00155A14">
          <w:rPr>
            <w:noProof/>
            <w:webHidden/>
          </w:rPr>
          <w:tab/>
        </w:r>
        <w:r w:rsidR="00155A14">
          <w:rPr>
            <w:noProof/>
            <w:webHidden/>
          </w:rPr>
          <w:fldChar w:fldCharType="begin"/>
        </w:r>
        <w:r w:rsidR="00155A14">
          <w:rPr>
            <w:noProof/>
            <w:webHidden/>
          </w:rPr>
          <w:instrText xml:space="preserve"> PAGEREF _Toc138055992 \h </w:instrText>
        </w:r>
        <w:r w:rsidR="00155A14">
          <w:rPr>
            <w:noProof/>
            <w:webHidden/>
          </w:rPr>
        </w:r>
        <w:r w:rsidR="00155A14">
          <w:rPr>
            <w:noProof/>
            <w:webHidden/>
          </w:rPr>
          <w:fldChar w:fldCharType="separate"/>
        </w:r>
        <w:r w:rsidR="00D22F1B">
          <w:rPr>
            <w:noProof/>
            <w:webHidden/>
          </w:rPr>
          <w:t>6</w:t>
        </w:r>
        <w:r w:rsidR="00155A14">
          <w:rPr>
            <w:noProof/>
            <w:webHidden/>
          </w:rPr>
          <w:fldChar w:fldCharType="end"/>
        </w:r>
      </w:hyperlink>
    </w:p>
    <w:p w14:paraId="45824BDF" w14:textId="6765F206" w:rsidR="00155A14" w:rsidRDefault="00764E49">
      <w:pPr>
        <w:pStyle w:val="Inhopg2"/>
        <w:rPr>
          <w:rFonts w:asciiTheme="minorHAnsi" w:eastAsiaTheme="minorEastAsia" w:hAnsiTheme="minorHAnsi" w:cstheme="minorBidi"/>
          <w:noProof/>
          <w:kern w:val="0"/>
          <w:sz w:val="22"/>
          <w:szCs w:val="22"/>
          <w:lang w:eastAsia="nl-NL"/>
        </w:rPr>
      </w:pPr>
      <w:hyperlink w:anchor="_Toc138055993" w:history="1">
        <w:r w:rsidR="00155A14" w:rsidRPr="006F5229">
          <w:rPr>
            <w:rStyle w:val="Hyperlink"/>
            <w:noProof/>
          </w:rPr>
          <w:t>Artikel 1</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Begrippen en titels</w:t>
        </w:r>
        <w:r w:rsidR="00155A14">
          <w:rPr>
            <w:noProof/>
            <w:webHidden/>
          </w:rPr>
          <w:tab/>
        </w:r>
        <w:r w:rsidR="00155A14">
          <w:rPr>
            <w:noProof/>
            <w:webHidden/>
          </w:rPr>
          <w:fldChar w:fldCharType="begin"/>
        </w:r>
        <w:r w:rsidR="00155A14">
          <w:rPr>
            <w:noProof/>
            <w:webHidden/>
          </w:rPr>
          <w:instrText xml:space="preserve"> PAGEREF _Toc138055993 \h </w:instrText>
        </w:r>
        <w:r w:rsidR="00155A14">
          <w:rPr>
            <w:noProof/>
            <w:webHidden/>
          </w:rPr>
        </w:r>
        <w:r w:rsidR="00155A14">
          <w:rPr>
            <w:noProof/>
            <w:webHidden/>
          </w:rPr>
          <w:fldChar w:fldCharType="separate"/>
        </w:r>
        <w:r w:rsidR="00D22F1B">
          <w:rPr>
            <w:noProof/>
            <w:webHidden/>
          </w:rPr>
          <w:t>6</w:t>
        </w:r>
        <w:r w:rsidR="00155A14">
          <w:rPr>
            <w:noProof/>
            <w:webHidden/>
          </w:rPr>
          <w:fldChar w:fldCharType="end"/>
        </w:r>
      </w:hyperlink>
    </w:p>
    <w:p w14:paraId="32A59130" w14:textId="30B4F2A4" w:rsidR="00155A14" w:rsidRDefault="00764E49">
      <w:pPr>
        <w:pStyle w:val="Inhopg2"/>
        <w:rPr>
          <w:rFonts w:asciiTheme="minorHAnsi" w:eastAsiaTheme="minorEastAsia" w:hAnsiTheme="minorHAnsi" w:cstheme="minorBidi"/>
          <w:noProof/>
          <w:kern w:val="0"/>
          <w:sz w:val="22"/>
          <w:szCs w:val="22"/>
          <w:lang w:eastAsia="nl-NL"/>
        </w:rPr>
      </w:pPr>
      <w:hyperlink w:anchor="_Toc138055994" w:history="1">
        <w:r w:rsidR="00155A14" w:rsidRPr="006F5229">
          <w:rPr>
            <w:rStyle w:val="Hyperlink"/>
            <w:noProof/>
          </w:rPr>
          <w:t>Artikel 2</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Voorwerp van de Overeenkomst</w:t>
        </w:r>
        <w:r w:rsidR="00155A14">
          <w:rPr>
            <w:noProof/>
            <w:webHidden/>
          </w:rPr>
          <w:tab/>
        </w:r>
        <w:r w:rsidR="00155A14">
          <w:rPr>
            <w:noProof/>
            <w:webHidden/>
          </w:rPr>
          <w:fldChar w:fldCharType="begin"/>
        </w:r>
        <w:r w:rsidR="00155A14">
          <w:rPr>
            <w:noProof/>
            <w:webHidden/>
          </w:rPr>
          <w:instrText xml:space="preserve"> PAGEREF _Toc138055994 \h </w:instrText>
        </w:r>
        <w:r w:rsidR="00155A14">
          <w:rPr>
            <w:noProof/>
            <w:webHidden/>
          </w:rPr>
        </w:r>
        <w:r w:rsidR="00155A14">
          <w:rPr>
            <w:noProof/>
            <w:webHidden/>
          </w:rPr>
          <w:fldChar w:fldCharType="separate"/>
        </w:r>
        <w:r w:rsidR="00D22F1B">
          <w:rPr>
            <w:noProof/>
            <w:webHidden/>
          </w:rPr>
          <w:t>6</w:t>
        </w:r>
        <w:r w:rsidR="00155A14">
          <w:rPr>
            <w:noProof/>
            <w:webHidden/>
          </w:rPr>
          <w:fldChar w:fldCharType="end"/>
        </w:r>
      </w:hyperlink>
    </w:p>
    <w:p w14:paraId="14BFBCDA" w14:textId="3D045F25" w:rsidR="00155A14" w:rsidRDefault="00764E49">
      <w:pPr>
        <w:pStyle w:val="Inhopg2"/>
        <w:rPr>
          <w:rFonts w:asciiTheme="minorHAnsi" w:eastAsiaTheme="minorEastAsia" w:hAnsiTheme="minorHAnsi" w:cstheme="minorBidi"/>
          <w:noProof/>
          <w:kern w:val="0"/>
          <w:sz w:val="22"/>
          <w:szCs w:val="22"/>
          <w:lang w:eastAsia="nl-NL"/>
        </w:rPr>
      </w:pPr>
      <w:hyperlink w:anchor="_Toc138055995" w:history="1">
        <w:r w:rsidR="00155A14" w:rsidRPr="006F5229">
          <w:rPr>
            <w:rStyle w:val="Hyperlink"/>
            <w:noProof/>
          </w:rPr>
          <w:t>Artikel 3</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Inwerkingtreding en duur van de Overeenkomst</w:t>
        </w:r>
        <w:r w:rsidR="00155A14">
          <w:rPr>
            <w:noProof/>
            <w:webHidden/>
          </w:rPr>
          <w:tab/>
        </w:r>
        <w:r w:rsidR="00155A14">
          <w:rPr>
            <w:noProof/>
            <w:webHidden/>
          </w:rPr>
          <w:fldChar w:fldCharType="begin"/>
        </w:r>
        <w:r w:rsidR="00155A14">
          <w:rPr>
            <w:noProof/>
            <w:webHidden/>
          </w:rPr>
          <w:instrText xml:space="preserve"> PAGEREF _Toc138055995 \h </w:instrText>
        </w:r>
        <w:r w:rsidR="00155A14">
          <w:rPr>
            <w:noProof/>
            <w:webHidden/>
          </w:rPr>
        </w:r>
        <w:r w:rsidR="00155A14">
          <w:rPr>
            <w:noProof/>
            <w:webHidden/>
          </w:rPr>
          <w:fldChar w:fldCharType="separate"/>
        </w:r>
        <w:r w:rsidR="00D22F1B">
          <w:rPr>
            <w:noProof/>
            <w:webHidden/>
          </w:rPr>
          <w:t>7</w:t>
        </w:r>
        <w:r w:rsidR="00155A14">
          <w:rPr>
            <w:noProof/>
            <w:webHidden/>
          </w:rPr>
          <w:fldChar w:fldCharType="end"/>
        </w:r>
      </w:hyperlink>
    </w:p>
    <w:p w14:paraId="1ABCA594" w14:textId="64BEE1F2" w:rsidR="00155A14" w:rsidRDefault="00764E49">
      <w:pPr>
        <w:pStyle w:val="Inhopg1"/>
        <w:rPr>
          <w:rFonts w:asciiTheme="minorHAnsi" w:eastAsiaTheme="minorEastAsia" w:hAnsiTheme="minorHAnsi" w:cstheme="minorBidi"/>
          <w:noProof/>
          <w:kern w:val="0"/>
          <w:sz w:val="22"/>
          <w:szCs w:val="22"/>
          <w:lang w:eastAsia="nl-NL"/>
        </w:rPr>
      </w:pPr>
      <w:hyperlink w:anchor="_Toc138055996" w:history="1">
        <w:r w:rsidR="00155A14" w:rsidRPr="006F5229">
          <w:rPr>
            <w:rStyle w:val="Hyperlink"/>
            <w:noProof/>
          </w:rPr>
          <w:t>Titel 2</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Prestatie</w:t>
        </w:r>
        <w:r w:rsidR="00155A14">
          <w:rPr>
            <w:noProof/>
            <w:webHidden/>
          </w:rPr>
          <w:tab/>
        </w:r>
        <w:r w:rsidR="00155A14">
          <w:rPr>
            <w:noProof/>
            <w:webHidden/>
          </w:rPr>
          <w:fldChar w:fldCharType="begin"/>
        </w:r>
        <w:r w:rsidR="00155A14">
          <w:rPr>
            <w:noProof/>
            <w:webHidden/>
          </w:rPr>
          <w:instrText xml:space="preserve"> PAGEREF _Toc138055996 \h </w:instrText>
        </w:r>
        <w:r w:rsidR="00155A14">
          <w:rPr>
            <w:noProof/>
            <w:webHidden/>
          </w:rPr>
        </w:r>
        <w:r w:rsidR="00155A14">
          <w:rPr>
            <w:noProof/>
            <w:webHidden/>
          </w:rPr>
          <w:fldChar w:fldCharType="separate"/>
        </w:r>
        <w:r w:rsidR="00D22F1B">
          <w:rPr>
            <w:noProof/>
            <w:webHidden/>
          </w:rPr>
          <w:t>8</w:t>
        </w:r>
        <w:r w:rsidR="00155A14">
          <w:rPr>
            <w:noProof/>
            <w:webHidden/>
          </w:rPr>
          <w:fldChar w:fldCharType="end"/>
        </w:r>
      </w:hyperlink>
    </w:p>
    <w:p w14:paraId="5228E2F3" w14:textId="4C393E0D" w:rsidR="00155A14" w:rsidRDefault="00764E49">
      <w:pPr>
        <w:pStyle w:val="Inhopg2"/>
        <w:rPr>
          <w:rFonts w:asciiTheme="minorHAnsi" w:eastAsiaTheme="minorEastAsia" w:hAnsiTheme="minorHAnsi" w:cstheme="minorBidi"/>
          <w:noProof/>
          <w:kern w:val="0"/>
          <w:sz w:val="22"/>
          <w:szCs w:val="22"/>
          <w:lang w:eastAsia="nl-NL"/>
        </w:rPr>
      </w:pPr>
      <w:hyperlink w:anchor="_Toc138055997" w:history="1">
        <w:r w:rsidR="00155A14" w:rsidRPr="006F5229">
          <w:rPr>
            <w:rStyle w:val="Hyperlink"/>
            <w:noProof/>
          </w:rPr>
          <w:t>Artikel 4</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Algemeen</w:t>
        </w:r>
        <w:r w:rsidR="00155A14">
          <w:rPr>
            <w:noProof/>
            <w:webHidden/>
          </w:rPr>
          <w:tab/>
        </w:r>
        <w:r w:rsidR="00155A14">
          <w:rPr>
            <w:noProof/>
            <w:webHidden/>
          </w:rPr>
          <w:fldChar w:fldCharType="begin"/>
        </w:r>
        <w:r w:rsidR="00155A14">
          <w:rPr>
            <w:noProof/>
            <w:webHidden/>
          </w:rPr>
          <w:instrText xml:space="preserve"> PAGEREF _Toc138055997 \h </w:instrText>
        </w:r>
        <w:r w:rsidR="00155A14">
          <w:rPr>
            <w:noProof/>
            <w:webHidden/>
          </w:rPr>
        </w:r>
        <w:r w:rsidR="00155A14">
          <w:rPr>
            <w:noProof/>
            <w:webHidden/>
          </w:rPr>
          <w:fldChar w:fldCharType="separate"/>
        </w:r>
        <w:r w:rsidR="00D22F1B">
          <w:rPr>
            <w:noProof/>
            <w:webHidden/>
          </w:rPr>
          <w:t>8</w:t>
        </w:r>
        <w:r w:rsidR="00155A14">
          <w:rPr>
            <w:noProof/>
            <w:webHidden/>
          </w:rPr>
          <w:fldChar w:fldCharType="end"/>
        </w:r>
      </w:hyperlink>
    </w:p>
    <w:p w14:paraId="0597695C" w14:textId="11C89466" w:rsidR="00155A14" w:rsidRDefault="00764E49">
      <w:pPr>
        <w:pStyle w:val="Inhopg2"/>
        <w:rPr>
          <w:rFonts w:asciiTheme="minorHAnsi" w:eastAsiaTheme="minorEastAsia" w:hAnsiTheme="minorHAnsi" w:cstheme="minorBidi"/>
          <w:noProof/>
          <w:kern w:val="0"/>
          <w:sz w:val="22"/>
          <w:szCs w:val="22"/>
          <w:lang w:eastAsia="nl-NL"/>
        </w:rPr>
      </w:pPr>
      <w:hyperlink w:anchor="_Toc138055998" w:history="1">
        <w:r w:rsidR="00155A14" w:rsidRPr="006F5229">
          <w:rPr>
            <w:rStyle w:val="Hyperlink"/>
            <w:noProof/>
          </w:rPr>
          <w:t>Artikel 5</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SLA parameters</w:t>
        </w:r>
        <w:r w:rsidR="00155A14">
          <w:rPr>
            <w:noProof/>
            <w:webHidden/>
          </w:rPr>
          <w:tab/>
        </w:r>
        <w:r w:rsidR="00155A14">
          <w:rPr>
            <w:noProof/>
            <w:webHidden/>
          </w:rPr>
          <w:fldChar w:fldCharType="begin"/>
        </w:r>
        <w:r w:rsidR="00155A14">
          <w:rPr>
            <w:noProof/>
            <w:webHidden/>
          </w:rPr>
          <w:instrText xml:space="preserve"> PAGEREF _Toc138055998 \h </w:instrText>
        </w:r>
        <w:r w:rsidR="00155A14">
          <w:rPr>
            <w:noProof/>
            <w:webHidden/>
          </w:rPr>
        </w:r>
        <w:r w:rsidR="00155A14">
          <w:rPr>
            <w:noProof/>
            <w:webHidden/>
          </w:rPr>
          <w:fldChar w:fldCharType="separate"/>
        </w:r>
        <w:r w:rsidR="00D22F1B">
          <w:rPr>
            <w:noProof/>
            <w:webHidden/>
          </w:rPr>
          <w:t>8</w:t>
        </w:r>
        <w:r w:rsidR="00155A14">
          <w:rPr>
            <w:noProof/>
            <w:webHidden/>
          </w:rPr>
          <w:fldChar w:fldCharType="end"/>
        </w:r>
      </w:hyperlink>
    </w:p>
    <w:p w14:paraId="1CB1A32D" w14:textId="764B41CB" w:rsidR="00155A14" w:rsidRDefault="00764E49">
      <w:pPr>
        <w:pStyle w:val="Inhopg2"/>
        <w:rPr>
          <w:rFonts w:asciiTheme="minorHAnsi" w:eastAsiaTheme="minorEastAsia" w:hAnsiTheme="minorHAnsi" w:cstheme="minorBidi"/>
          <w:noProof/>
          <w:kern w:val="0"/>
          <w:sz w:val="22"/>
          <w:szCs w:val="22"/>
          <w:lang w:eastAsia="nl-NL"/>
        </w:rPr>
      </w:pPr>
      <w:hyperlink w:anchor="_Toc138055999" w:history="1">
        <w:r w:rsidR="00155A14" w:rsidRPr="006F5229">
          <w:rPr>
            <w:rStyle w:val="Hyperlink"/>
            <w:noProof/>
          </w:rPr>
          <w:t>Artikel 6</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Serviceherstelmaatregelen</w:t>
        </w:r>
        <w:r w:rsidR="00155A14">
          <w:rPr>
            <w:noProof/>
            <w:webHidden/>
          </w:rPr>
          <w:tab/>
        </w:r>
        <w:r w:rsidR="00155A14">
          <w:rPr>
            <w:noProof/>
            <w:webHidden/>
          </w:rPr>
          <w:fldChar w:fldCharType="begin"/>
        </w:r>
        <w:r w:rsidR="00155A14">
          <w:rPr>
            <w:noProof/>
            <w:webHidden/>
          </w:rPr>
          <w:instrText xml:space="preserve"> PAGEREF _Toc138055999 \h </w:instrText>
        </w:r>
        <w:r w:rsidR="00155A14">
          <w:rPr>
            <w:noProof/>
            <w:webHidden/>
          </w:rPr>
        </w:r>
        <w:r w:rsidR="00155A14">
          <w:rPr>
            <w:noProof/>
            <w:webHidden/>
          </w:rPr>
          <w:fldChar w:fldCharType="separate"/>
        </w:r>
        <w:r w:rsidR="00D22F1B">
          <w:rPr>
            <w:noProof/>
            <w:webHidden/>
          </w:rPr>
          <w:t>8</w:t>
        </w:r>
        <w:r w:rsidR="00155A14">
          <w:rPr>
            <w:noProof/>
            <w:webHidden/>
          </w:rPr>
          <w:fldChar w:fldCharType="end"/>
        </w:r>
      </w:hyperlink>
    </w:p>
    <w:p w14:paraId="65CDA407" w14:textId="5554A9F8" w:rsidR="00155A14" w:rsidRDefault="00764E49">
      <w:pPr>
        <w:pStyle w:val="Inhopg2"/>
        <w:rPr>
          <w:rFonts w:asciiTheme="minorHAnsi" w:eastAsiaTheme="minorEastAsia" w:hAnsiTheme="minorHAnsi" w:cstheme="minorBidi"/>
          <w:noProof/>
          <w:kern w:val="0"/>
          <w:sz w:val="22"/>
          <w:szCs w:val="22"/>
          <w:lang w:eastAsia="nl-NL"/>
        </w:rPr>
      </w:pPr>
      <w:hyperlink w:anchor="_Toc138056000" w:history="1">
        <w:r w:rsidR="00155A14" w:rsidRPr="006F5229">
          <w:rPr>
            <w:rStyle w:val="Hyperlink"/>
            <w:noProof/>
          </w:rPr>
          <w:t>Artikel 7</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Wijzigingsprocedure</w:t>
        </w:r>
        <w:r w:rsidR="00155A14">
          <w:rPr>
            <w:noProof/>
            <w:webHidden/>
          </w:rPr>
          <w:tab/>
        </w:r>
        <w:r w:rsidR="00155A14">
          <w:rPr>
            <w:noProof/>
            <w:webHidden/>
          </w:rPr>
          <w:fldChar w:fldCharType="begin"/>
        </w:r>
        <w:r w:rsidR="00155A14">
          <w:rPr>
            <w:noProof/>
            <w:webHidden/>
          </w:rPr>
          <w:instrText xml:space="preserve"> PAGEREF _Toc138056000 \h </w:instrText>
        </w:r>
        <w:r w:rsidR="00155A14">
          <w:rPr>
            <w:noProof/>
            <w:webHidden/>
          </w:rPr>
        </w:r>
        <w:r w:rsidR="00155A14">
          <w:rPr>
            <w:noProof/>
            <w:webHidden/>
          </w:rPr>
          <w:fldChar w:fldCharType="separate"/>
        </w:r>
        <w:r w:rsidR="00D22F1B">
          <w:rPr>
            <w:noProof/>
            <w:webHidden/>
          </w:rPr>
          <w:t>9</w:t>
        </w:r>
        <w:r w:rsidR="00155A14">
          <w:rPr>
            <w:noProof/>
            <w:webHidden/>
          </w:rPr>
          <w:fldChar w:fldCharType="end"/>
        </w:r>
      </w:hyperlink>
    </w:p>
    <w:p w14:paraId="1D1A809A" w14:textId="7FBF4391" w:rsidR="00155A14" w:rsidRDefault="00764E49">
      <w:pPr>
        <w:pStyle w:val="Inhopg2"/>
        <w:rPr>
          <w:rFonts w:asciiTheme="minorHAnsi" w:eastAsiaTheme="minorEastAsia" w:hAnsiTheme="minorHAnsi" w:cstheme="minorBidi"/>
          <w:noProof/>
          <w:kern w:val="0"/>
          <w:sz w:val="22"/>
          <w:szCs w:val="22"/>
          <w:lang w:eastAsia="nl-NL"/>
        </w:rPr>
      </w:pPr>
      <w:hyperlink w:anchor="_Toc138056001" w:history="1">
        <w:r w:rsidR="00155A14" w:rsidRPr="006F5229">
          <w:rPr>
            <w:rStyle w:val="Hyperlink"/>
            <w:noProof/>
          </w:rPr>
          <w:t>Artikel 8</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Speciale diensten</w:t>
        </w:r>
        <w:r w:rsidR="00155A14">
          <w:rPr>
            <w:noProof/>
            <w:webHidden/>
          </w:rPr>
          <w:tab/>
        </w:r>
        <w:r w:rsidR="00155A14">
          <w:rPr>
            <w:noProof/>
            <w:webHidden/>
          </w:rPr>
          <w:fldChar w:fldCharType="begin"/>
        </w:r>
        <w:r w:rsidR="00155A14">
          <w:rPr>
            <w:noProof/>
            <w:webHidden/>
          </w:rPr>
          <w:instrText xml:space="preserve"> PAGEREF _Toc138056001 \h </w:instrText>
        </w:r>
        <w:r w:rsidR="00155A14">
          <w:rPr>
            <w:noProof/>
            <w:webHidden/>
          </w:rPr>
        </w:r>
        <w:r w:rsidR="00155A14">
          <w:rPr>
            <w:noProof/>
            <w:webHidden/>
          </w:rPr>
          <w:fldChar w:fldCharType="separate"/>
        </w:r>
        <w:r w:rsidR="00D22F1B">
          <w:rPr>
            <w:noProof/>
            <w:webHidden/>
          </w:rPr>
          <w:t>10</w:t>
        </w:r>
        <w:r w:rsidR="00155A14">
          <w:rPr>
            <w:noProof/>
            <w:webHidden/>
          </w:rPr>
          <w:fldChar w:fldCharType="end"/>
        </w:r>
      </w:hyperlink>
    </w:p>
    <w:p w14:paraId="1CC4688B" w14:textId="2DE007B3" w:rsidR="00155A14" w:rsidRDefault="00764E49">
      <w:pPr>
        <w:pStyle w:val="Inhopg2"/>
        <w:rPr>
          <w:rFonts w:asciiTheme="minorHAnsi" w:eastAsiaTheme="minorEastAsia" w:hAnsiTheme="minorHAnsi" w:cstheme="minorBidi"/>
          <w:noProof/>
          <w:kern w:val="0"/>
          <w:sz w:val="22"/>
          <w:szCs w:val="22"/>
          <w:lang w:eastAsia="nl-NL"/>
        </w:rPr>
      </w:pPr>
      <w:hyperlink w:anchor="_Toc138056002" w:history="1">
        <w:r w:rsidR="00155A14" w:rsidRPr="006F5229">
          <w:rPr>
            <w:rStyle w:val="Hyperlink"/>
            <w:noProof/>
          </w:rPr>
          <w:t>Artikel 9</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Niet van toepassing</w:t>
        </w:r>
        <w:r w:rsidR="00155A14">
          <w:rPr>
            <w:noProof/>
            <w:webHidden/>
          </w:rPr>
          <w:tab/>
        </w:r>
        <w:r w:rsidR="00155A14">
          <w:rPr>
            <w:noProof/>
            <w:webHidden/>
          </w:rPr>
          <w:fldChar w:fldCharType="begin"/>
        </w:r>
        <w:r w:rsidR="00155A14">
          <w:rPr>
            <w:noProof/>
            <w:webHidden/>
          </w:rPr>
          <w:instrText xml:space="preserve"> PAGEREF _Toc138056002 \h </w:instrText>
        </w:r>
        <w:r w:rsidR="00155A14">
          <w:rPr>
            <w:noProof/>
            <w:webHidden/>
          </w:rPr>
        </w:r>
        <w:r w:rsidR="00155A14">
          <w:rPr>
            <w:noProof/>
            <w:webHidden/>
          </w:rPr>
          <w:fldChar w:fldCharType="separate"/>
        </w:r>
        <w:r w:rsidR="00D22F1B">
          <w:rPr>
            <w:noProof/>
            <w:webHidden/>
          </w:rPr>
          <w:t>10</w:t>
        </w:r>
        <w:r w:rsidR="00155A14">
          <w:rPr>
            <w:noProof/>
            <w:webHidden/>
          </w:rPr>
          <w:fldChar w:fldCharType="end"/>
        </w:r>
      </w:hyperlink>
    </w:p>
    <w:p w14:paraId="35EB52BF" w14:textId="105044A3"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"_Toc138056003"</w:instrText>
      </w:r>
      <w:r>
        <w:rPr>
          <w:noProof/>
        </w:rPr>
      </w:r>
      <w:r>
        <w:rPr>
          <w:noProof/>
        </w:rPr>
        <w:fldChar w:fldCharType="separate"/>
      </w:r>
      <w:r w:rsidR="00155A14" w:rsidRPr="006F5229">
        <w:rPr>
          <w:rStyle w:val="Hyperlink"/>
          <w:noProof/>
        </w:rPr>
        <w:t>Artikel 10</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Niet van toepassing</w:t>
      </w:r>
      <w:r w:rsidR="00155A14">
        <w:rPr>
          <w:noProof/>
          <w:webHidden/>
        </w:rPr>
        <w:tab/>
      </w:r>
      <w:r w:rsidR="00155A14">
        <w:rPr>
          <w:noProof/>
          <w:webHidden/>
        </w:rPr>
        <w:fldChar w:fldCharType="begin"/>
      </w:r>
      <w:r w:rsidR="00155A14">
        <w:rPr>
          <w:noProof/>
          <w:webHidden/>
        </w:rPr>
        <w:instrText xml:space="preserve"> PAGEREF _Toc138056003 \h </w:instrText>
      </w:r>
      <w:r w:rsidR="00155A14">
        <w:rPr>
          <w:noProof/>
          <w:webHidden/>
        </w:rPr>
      </w:r>
      <w:r w:rsidR="00155A14">
        <w:rPr>
          <w:noProof/>
          <w:webHidden/>
        </w:rPr>
        <w:fldChar w:fldCharType="separate"/>
      </w:r>
      <w:ins w:id="4" w:author="Konijn, J.A. (John)" w:date="2023-10-21T07:43:00Z">
        <w:r w:rsidR="00D22F1B">
          <w:rPr>
            <w:noProof/>
            <w:webHidden/>
          </w:rPr>
          <w:t>11</w:t>
        </w:r>
      </w:ins>
      <w:del w:id="5" w:author="Konijn, J.A. (John)" w:date="2023-10-21T07:43:00Z">
        <w:r w:rsidR="00155A14" w:rsidDel="00D22F1B">
          <w:rPr>
            <w:noProof/>
            <w:webHidden/>
          </w:rPr>
          <w:delText>10</w:delText>
        </w:r>
      </w:del>
      <w:r w:rsidR="00155A14">
        <w:rPr>
          <w:noProof/>
          <w:webHidden/>
        </w:rPr>
        <w:fldChar w:fldCharType="end"/>
      </w:r>
      <w:r>
        <w:rPr>
          <w:noProof/>
        </w:rPr>
        <w:fldChar w:fldCharType="end"/>
      </w:r>
    </w:p>
    <w:p w14:paraId="1FD23059" w14:textId="6EF86C2F"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"_Toc138056004"</w:instrText>
      </w:r>
      <w:r>
        <w:rPr>
          <w:noProof/>
        </w:rPr>
      </w:r>
      <w:r>
        <w:rPr>
          <w:noProof/>
        </w:rPr>
        <w:fldChar w:fldCharType="separate"/>
      </w:r>
      <w:r w:rsidR="00155A14" w:rsidRPr="006F5229">
        <w:rPr>
          <w:rStyle w:val="Hyperlink"/>
          <w:noProof/>
        </w:rPr>
        <w:t>Artikel 11</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Niet van toepassing</w:t>
      </w:r>
      <w:r w:rsidR="00155A14">
        <w:rPr>
          <w:noProof/>
          <w:webHidden/>
        </w:rPr>
        <w:tab/>
      </w:r>
      <w:r w:rsidR="00155A14">
        <w:rPr>
          <w:noProof/>
          <w:webHidden/>
        </w:rPr>
        <w:fldChar w:fldCharType="begin"/>
      </w:r>
      <w:r w:rsidR="00155A14">
        <w:rPr>
          <w:noProof/>
          <w:webHidden/>
        </w:rPr>
        <w:instrText xml:space="preserve"> PAGEREF _Toc138056004 \h </w:instrText>
      </w:r>
      <w:r w:rsidR="00155A14">
        <w:rPr>
          <w:noProof/>
          <w:webHidden/>
        </w:rPr>
      </w:r>
      <w:r w:rsidR="00155A14">
        <w:rPr>
          <w:noProof/>
          <w:webHidden/>
        </w:rPr>
        <w:fldChar w:fldCharType="separate"/>
      </w:r>
      <w:ins w:id="6" w:author="Konijn, J.A. (John)" w:date="2023-10-21T07:43:00Z">
        <w:r w:rsidR="00D22F1B">
          <w:rPr>
            <w:noProof/>
            <w:webHidden/>
          </w:rPr>
          <w:t>11</w:t>
        </w:r>
      </w:ins>
      <w:del w:id="7" w:author="Konijn, J.A. (John)" w:date="2023-10-21T07:43:00Z">
        <w:r w:rsidR="00155A14" w:rsidDel="00D22F1B">
          <w:rPr>
            <w:noProof/>
            <w:webHidden/>
          </w:rPr>
          <w:delText>10</w:delText>
        </w:r>
      </w:del>
      <w:r w:rsidR="00155A14">
        <w:rPr>
          <w:noProof/>
          <w:webHidden/>
        </w:rPr>
        <w:fldChar w:fldCharType="end"/>
      </w:r>
      <w:r>
        <w:rPr>
          <w:noProof/>
        </w:rPr>
        <w:fldChar w:fldCharType="end"/>
      </w:r>
    </w:p>
    <w:p w14:paraId="5D957A55" w14:textId="31E926D9" w:rsidR="00155A14" w:rsidRDefault="00764E49">
      <w:pPr>
        <w:pStyle w:val="Inhopg1"/>
        <w:rPr>
          <w:rFonts w:asciiTheme="minorHAnsi" w:eastAsiaTheme="minorEastAsia" w:hAnsiTheme="minorHAnsi" w:cstheme="minorBidi"/>
          <w:noProof/>
          <w:kern w:val="0"/>
          <w:sz w:val="22"/>
          <w:szCs w:val="22"/>
          <w:lang w:eastAsia="nl-NL"/>
        </w:rPr>
      </w:pPr>
      <w:hyperlink w:anchor="_Toc138056005" w:history="1">
        <w:r w:rsidR="00155A14" w:rsidRPr="006F5229">
          <w:rPr>
            <w:rStyle w:val="Hyperlink"/>
            <w:noProof/>
          </w:rPr>
          <w:t>Titel 3</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Tarieven en marktconformiteit</w:t>
        </w:r>
        <w:r w:rsidR="00155A14">
          <w:rPr>
            <w:noProof/>
            <w:webHidden/>
          </w:rPr>
          <w:tab/>
        </w:r>
        <w:r w:rsidR="00155A14">
          <w:rPr>
            <w:noProof/>
            <w:webHidden/>
          </w:rPr>
          <w:fldChar w:fldCharType="begin"/>
        </w:r>
        <w:r w:rsidR="00155A14">
          <w:rPr>
            <w:noProof/>
            <w:webHidden/>
          </w:rPr>
          <w:instrText xml:space="preserve"> PAGEREF _Toc138056005 \h </w:instrText>
        </w:r>
        <w:r w:rsidR="00155A14">
          <w:rPr>
            <w:noProof/>
            <w:webHidden/>
          </w:rPr>
        </w:r>
        <w:r w:rsidR="00155A14">
          <w:rPr>
            <w:noProof/>
            <w:webHidden/>
          </w:rPr>
          <w:fldChar w:fldCharType="separate"/>
        </w:r>
        <w:r w:rsidR="00D22F1B">
          <w:rPr>
            <w:noProof/>
            <w:webHidden/>
          </w:rPr>
          <w:t>11</w:t>
        </w:r>
        <w:r w:rsidR="00155A14">
          <w:rPr>
            <w:noProof/>
            <w:webHidden/>
          </w:rPr>
          <w:fldChar w:fldCharType="end"/>
        </w:r>
      </w:hyperlink>
    </w:p>
    <w:p w14:paraId="4A82EAF7" w14:textId="251A229C" w:rsidR="00155A14" w:rsidRDefault="00764E49">
      <w:pPr>
        <w:pStyle w:val="Inhopg2"/>
        <w:rPr>
          <w:rFonts w:asciiTheme="minorHAnsi" w:eastAsiaTheme="minorEastAsia" w:hAnsiTheme="minorHAnsi" w:cstheme="minorBidi"/>
          <w:noProof/>
          <w:kern w:val="0"/>
          <w:sz w:val="22"/>
          <w:szCs w:val="22"/>
          <w:lang w:eastAsia="nl-NL"/>
        </w:rPr>
      </w:pPr>
      <w:hyperlink w:anchor="_Toc138056006" w:history="1">
        <w:r w:rsidR="00155A14" w:rsidRPr="006F5229">
          <w:rPr>
            <w:rStyle w:val="Hyperlink"/>
            <w:noProof/>
          </w:rPr>
          <w:t>Artikel 12</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Algemeen</w:t>
        </w:r>
        <w:r w:rsidR="00155A14">
          <w:rPr>
            <w:noProof/>
            <w:webHidden/>
          </w:rPr>
          <w:tab/>
        </w:r>
        <w:r w:rsidR="00155A14">
          <w:rPr>
            <w:noProof/>
            <w:webHidden/>
          </w:rPr>
          <w:fldChar w:fldCharType="begin"/>
        </w:r>
        <w:r w:rsidR="00155A14">
          <w:rPr>
            <w:noProof/>
            <w:webHidden/>
          </w:rPr>
          <w:instrText xml:space="preserve"> PAGEREF _Toc138056006 \h </w:instrText>
        </w:r>
        <w:r w:rsidR="00155A14">
          <w:rPr>
            <w:noProof/>
            <w:webHidden/>
          </w:rPr>
        </w:r>
        <w:r w:rsidR="00155A14">
          <w:rPr>
            <w:noProof/>
            <w:webHidden/>
          </w:rPr>
          <w:fldChar w:fldCharType="separate"/>
        </w:r>
        <w:r w:rsidR="00D22F1B">
          <w:rPr>
            <w:noProof/>
            <w:webHidden/>
          </w:rPr>
          <w:t>11</w:t>
        </w:r>
        <w:r w:rsidR="00155A14">
          <w:rPr>
            <w:noProof/>
            <w:webHidden/>
          </w:rPr>
          <w:fldChar w:fldCharType="end"/>
        </w:r>
      </w:hyperlink>
    </w:p>
    <w:p w14:paraId="1B7CE8A3" w14:textId="6F645FB0" w:rsidR="00155A14" w:rsidRDefault="00764E49">
      <w:pPr>
        <w:pStyle w:val="Inhopg2"/>
        <w:rPr>
          <w:rFonts w:asciiTheme="minorHAnsi" w:eastAsiaTheme="minorEastAsia" w:hAnsiTheme="minorHAnsi" w:cstheme="minorBidi"/>
          <w:noProof/>
          <w:kern w:val="0"/>
          <w:sz w:val="22"/>
          <w:szCs w:val="22"/>
          <w:lang w:eastAsia="nl-NL"/>
        </w:rPr>
      </w:pPr>
      <w:hyperlink w:anchor="_Toc138056007" w:history="1">
        <w:r w:rsidR="00155A14" w:rsidRPr="006F5229">
          <w:rPr>
            <w:rStyle w:val="Hyperlink"/>
            <w:noProof/>
          </w:rPr>
          <w:t>Artikel 13</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Tarieven</w:t>
        </w:r>
        <w:r w:rsidR="00155A14">
          <w:rPr>
            <w:noProof/>
            <w:webHidden/>
          </w:rPr>
          <w:tab/>
        </w:r>
        <w:r w:rsidR="00155A14">
          <w:rPr>
            <w:noProof/>
            <w:webHidden/>
          </w:rPr>
          <w:fldChar w:fldCharType="begin"/>
        </w:r>
        <w:r w:rsidR="00155A14">
          <w:rPr>
            <w:noProof/>
            <w:webHidden/>
          </w:rPr>
          <w:instrText xml:space="preserve"> PAGEREF _Toc138056007 \h </w:instrText>
        </w:r>
        <w:r w:rsidR="00155A14">
          <w:rPr>
            <w:noProof/>
            <w:webHidden/>
          </w:rPr>
        </w:r>
        <w:r w:rsidR="00155A14">
          <w:rPr>
            <w:noProof/>
            <w:webHidden/>
          </w:rPr>
          <w:fldChar w:fldCharType="separate"/>
        </w:r>
        <w:r w:rsidR="00D22F1B">
          <w:rPr>
            <w:noProof/>
            <w:webHidden/>
          </w:rPr>
          <w:t>11</w:t>
        </w:r>
        <w:r w:rsidR="00155A14">
          <w:rPr>
            <w:noProof/>
            <w:webHidden/>
          </w:rPr>
          <w:fldChar w:fldCharType="end"/>
        </w:r>
      </w:hyperlink>
    </w:p>
    <w:p w14:paraId="21F58611" w14:textId="291A687A"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"_Toc138056008"</w:instrText>
      </w:r>
      <w:r>
        <w:rPr>
          <w:noProof/>
        </w:rPr>
      </w:r>
      <w:r>
        <w:rPr>
          <w:noProof/>
        </w:rPr>
        <w:fldChar w:fldCharType="separate"/>
      </w:r>
      <w:r w:rsidR="00155A14" w:rsidRPr="006F5229">
        <w:rPr>
          <w:rStyle w:val="Hyperlink"/>
          <w:noProof/>
          <w:lang w:val="en-US"/>
        </w:rPr>
        <w:t>Artikel 14</w:t>
      </w:r>
      <w:r w:rsidR="00155A14">
        <w:rPr>
          <w:rFonts w:asciiTheme="minorHAnsi" w:eastAsiaTheme="minorEastAsia" w:hAnsiTheme="minorHAnsi" w:cstheme="minorBidi"/>
          <w:noProof/>
          <w:kern w:val="0"/>
          <w:sz w:val="22"/>
          <w:szCs w:val="22"/>
          <w:lang w:eastAsia="nl-NL"/>
        </w:rPr>
        <w:tab/>
      </w:r>
      <w:r w:rsidR="00155A14" w:rsidRPr="006F5229">
        <w:rPr>
          <w:rStyle w:val="Hyperlink"/>
          <w:noProof/>
          <w:lang w:val="en-US"/>
        </w:rPr>
        <w:t>Marktconformiteit</w:t>
      </w:r>
      <w:r w:rsidR="00155A14">
        <w:rPr>
          <w:noProof/>
          <w:webHidden/>
        </w:rPr>
        <w:tab/>
      </w:r>
      <w:r w:rsidR="00155A14">
        <w:rPr>
          <w:noProof/>
          <w:webHidden/>
        </w:rPr>
        <w:fldChar w:fldCharType="begin"/>
      </w:r>
      <w:r w:rsidR="00155A14">
        <w:rPr>
          <w:noProof/>
          <w:webHidden/>
        </w:rPr>
        <w:instrText xml:space="preserve"> PAGEREF _Toc138056008 \h </w:instrText>
      </w:r>
      <w:r w:rsidR="00155A14">
        <w:rPr>
          <w:noProof/>
          <w:webHidden/>
        </w:rPr>
      </w:r>
      <w:r w:rsidR="00155A14">
        <w:rPr>
          <w:noProof/>
          <w:webHidden/>
        </w:rPr>
        <w:fldChar w:fldCharType="separate"/>
      </w:r>
      <w:ins w:id="8" w:author="Konijn, J.A. (John)" w:date="2023-10-21T07:43:00Z">
        <w:r w:rsidR="00D22F1B">
          <w:rPr>
            <w:noProof/>
            <w:webHidden/>
          </w:rPr>
          <w:t>12</w:t>
        </w:r>
      </w:ins>
      <w:del w:id="9" w:author="Konijn, J.A. (John)" w:date="2023-10-21T07:43:00Z">
        <w:r w:rsidR="00155A14" w:rsidDel="00D22F1B">
          <w:rPr>
            <w:noProof/>
            <w:webHidden/>
          </w:rPr>
          <w:delText>11</w:delText>
        </w:r>
      </w:del>
      <w:r w:rsidR="00155A14">
        <w:rPr>
          <w:noProof/>
          <w:webHidden/>
        </w:rPr>
        <w:fldChar w:fldCharType="end"/>
      </w:r>
      <w:r>
        <w:rPr>
          <w:noProof/>
        </w:rPr>
        <w:fldChar w:fldCharType="end"/>
      </w:r>
    </w:p>
    <w:p w14:paraId="6324ED46" w14:textId="689EB8F6"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"_Toc138056009"</w:instrText>
      </w:r>
      <w:r>
        <w:rPr>
          <w:noProof/>
        </w:rPr>
      </w:r>
      <w:r>
        <w:rPr>
          <w:noProof/>
        </w:rPr>
        <w:fldChar w:fldCharType="separate"/>
      </w:r>
      <w:r w:rsidR="00155A14" w:rsidRPr="006F5229">
        <w:rPr>
          <w:rStyle w:val="Hyperlink"/>
          <w:noProof/>
          <w:lang w:val="en-US"/>
        </w:rPr>
        <w:t>Artikel 15</w:t>
      </w:r>
      <w:r w:rsidR="00155A14">
        <w:rPr>
          <w:rFonts w:asciiTheme="minorHAnsi" w:eastAsiaTheme="minorEastAsia" w:hAnsiTheme="minorHAnsi" w:cstheme="minorBidi"/>
          <w:noProof/>
          <w:kern w:val="0"/>
          <w:sz w:val="22"/>
          <w:szCs w:val="22"/>
          <w:lang w:eastAsia="nl-NL"/>
        </w:rPr>
        <w:tab/>
      </w:r>
      <w:r w:rsidR="00155A14" w:rsidRPr="006F5229">
        <w:rPr>
          <w:rStyle w:val="Hyperlink"/>
          <w:noProof/>
          <w:lang w:val="en-US"/>
        </w:rPr>
        <w:t>Indexering</w:t>
      </w:r>
      <w:r w:rsidR="00155A14">
        <w:rPr>
          <w:noProof/>
          <w:webHidden/>
        </w:rPr>
        <w:tab/>
      </w:r>
      <w:r w:rsidR="00155A14">
        <w:rPr>
          <w:noProof/>
          <w:webHidden/>
        </w:rPr>
        <w:fldChar w:fldCharType="begin"/>
      </w:r>
      <w:r w:rsidR="00155A14">
        <w:rPr>
          <w:noProof/>
          <w:webHidden/>
        </w:rPr>
        <w:instrText xml:space="preserve"> PAGEREF _Toc138056009 \h </w:instrText>
      </w:r>
      <w:r w:rsidR="00155A14">
        <w:rPr>
          <w:noProof/>
          <w:webHidden/>
        </w:rPr>
      </w:r>
      <w:r w:rsidR="00155A14">
        <w:rPr>
          <w:noProof/>
          <w:webHidden/>
        </w:rPr>
        <w:fldChar w:fldCharType="separate"/>
      </w:r>
      <w:ins w:id="10" w:author="Konijn, J.A. (John)" w:date="2023-10-21T07:43:00Z">
        <w:r w:rsidR="00D22F1B">
          <w:rPr>
            <w:noProof/>
            <w:webHidden/>
          </w:rPr>
          <w:t>12</w:t>
        </w:r>
      </w:ins>
      <w:del w:id="11" w:author="Konijn, J.A. (John)" w:date="2023-10-21T07:43:00Z">
        <w:r w:rsidR="00155A14" w:rsidDel="00D22F1B">
          <w:rPr>
            <w:noProof/>
            <w:webHidden/>
          </w:rPr>
          <w:delText>11</w:delText>
        </w:r>
      </w:del>
      <w:r w:rsidR="00155A14">
        <w:rPr>
          <w:noProof/>
          <w:webHidden/>
        </w:rPr>
        <w:fldChar w:fldCharType="end"/>
      </w:r>
      <w:r>
        <w:rPr>
          <w:noProof/>
        </w:rPr>
        <w:fldChar w:fldCharType="end"/>
      </w:r>
    </w:p>
    <w:p w14:paraId="1AAF91FD" w14:textId="7F150E9A" w:rsidR="00155A14" w:rsidRDefault="00764E49">
      <w:pPr>
        <w:pStyle w:val="Inhopg2"/>
        <w:rPr>
          <w:rFonts w:asciiTheme="minorHAnsi" w:eastAsiaTheme="minorEastAsia" w:hAnsiTheme="minorHAnsi" w:cstheme="minorBidi"/>
          <w:noProof/>
          <w:kern w:val="0"/>
          <w:sz w:val="22"/>
          <w:szCs w:val="22"/>
          <w:lang w:eastAsia="nl-NL"/>
        </w:rPr>
      </w:pPr>
      <w:hyperlink w:anchor="_Toc138056010" w:history="1">
        <w:r w:rsidR="00155A14" w:rsidRPr="006F5229">
          <w:rPr>
            <w:rStyle w:val="Hyperlink"/>
            <w:noProof/>
            <w:lang w:val="en-US"/>
          </w:rPr>
          <w:t>Artikel 16</w:t>
        </w:r>
        <w:r w:rsidR="00155A14">
          <w:rPr>
            <w:rFonts w:asciiTheme="minorHAnsi" w:eastAsiaTheme="minorEastAsia" w:hAnsiTheme="minorHAnsi" w:cstheme="minorBidi"/>
            <w:noProof/>
            <w:kern w:val="0"/>
            <w:sz w:val="22"/>
            <w:szCs w:val="22"/>
            <w:lang w:eastAsia="nl-NL"/>
          </w:rPr>
          <w:tab/>
        </w:r>
        <w:r w:rsidR="00155A14" w:rsidRPr="006F5229">
          <w:rPr>
            <w:rStyle w:val="Hyperlink"/>
            <w:noProof/>
            <w:lang w:val="en-US"/>
          </w:rPr>
          <w:t>Service Credits</w:t>
        </w:r>
        <w:r w:rsidR="00155A14">
          <w:rPr>
            <w:noProof/>
            <w:webHidden/>
          </w:rPr>
          <w:tab/>
        </w:r>
        <w:r w:rsidR="00155A14">
          <w:rPr>
            <w:noProof/>
            <w:webHidden/>
          </w:rPr>
          <w:fldChar w:fldCharType="begin"/>
        </w:r>
        <w:r w:rsidR="00155A14">
          <w:rPr>
            <w:noProof/>
            <w:webHidden/>
          </w:rPr>
          <w:instrText xml:space="preserve"> PAGEREF _Toc138056010 \h </w:instrText>
        </w:r>
        <w:r w:rsidR="00155A14">
          <w:rPr>
            <w:noProof/>
            <w:webHidden/>
          </w:rPr>
        </w:r>
        <w:r w:rsidR="00155A14">
          <w:rPr>
            <w:noProof/>
            <w:webHidden/>
          </w:rPr>
          <w:fldChar w:fldCharType="separate"/>
        </w:r>
        <w:r w:rsidR="00D22F1B">
          <w:rPr>
            <w:noProof/>
            <w:webHidden/>
          </w:rPr>
          <w:t>12</w:t>
        </w:r>
        <w:r w:rsidR="00155A14">
          <w:rPr>
            <w:noProof/>
            <w:webHidden/>
          </w:rPr>
          <w:fldChar w:fldCharType="end"/>
        </w:r>
      </w:hyperlink>
    </w:p>
    <w:p w14:paraId="5C805E8A" w14:textId="72683F22" w:rsidR="00155A14" w:rsidRDefault="00764E49">
      <w:pPr>
        <w:pStyle w:val="Inhopg1"/>
        <w:rPr>
          <w:rFonts w:asciiTheme="minorHAnsi" w:eastAsiaTheme="minorEastAsia" w:hAnsiTheme="minorHAnsi" w:cstheme="minorBidi"/>
          <w:noProof/>
          <w:kern w:val="0"/>
          <w:sz w:val="22"/>
          <w:szCs w:val="22"/>
          <w:lang w:eastAsia="nl-NL"/>
        </w:rPr>
      </w:pPr>
      <w:hyperlink w:anchor="_Toc138056011" w:history="1">
        <w:r w:rsidR="00155A14" w:rsidRPr="006F5229">
          <w:rPr>
            <w:rStyle w:val="Hyperlink"/>
            <w:noProof/>
          </w:rPr>
          <w:t>Titel 4</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Migratie en Acceptatie</w:t>
        </w:r>
        <w:r w:rsidR="00155A14">
          <w:rPr>
            <w:noProof/>
            <w:webHidden/>
          </w:rPr>
          <w:tab/>
        </w:r>
        <w:r w:rsidR="00155A14">
          <w:rPr>
            <w:noProof/>
            <w:webHidden/>
          </w:rPr>
          <w:fldChar w:fldCharType="begin"/>
        </w:r>
        <w:r w:rsidR="00155A14">
          <w:rPr>
            <w:noProof/>
            <w:webHidden/>
          </w:rPr>
          <w:instrText xml:space="preserve"> PAGEREF _Toc138056011 \h </w:instrText>
        </w:r>
        <w:r w:rsidR="00155A14">
          <w:rPr>
            <w:noProof/>
            <w:webHidden/>
          </w:rPr>
        </w:r>
        <w:r w:rsidR="00155A14">
          <w:rPr>
            <w:noProof/>
            <w:webHidden/>
          </w:rPr>
          <w:fldChar w:fldCharType="separate"/>
        </w:r>
        <w:r w:rsidR="00D22F1B">
          <w:rPr>
            <w:noProof/>
            <w:webHidden/>
          </w:rPr>
          <w:t>12</w:t>
        </w:r>
        <w:r w:rsidR="00155A14">
          <w:rPr>
            <w:noProof/>
            <w:webHidden/>
          </w:rPr>
          <w:fldChar w:fldCharType="end"/>
        </w:r>
      </w:hyperlink>
    </w:p>
    <w:p w14:paraId="43B7C6D9" w14:textId="6F93B34A" w:rsidR="00155A14" w:rsidRDefault="00764E49">
      <w:pPr>
        <w:pStyle w:val="Inhopg2"/>
        <w:rPr>
          <w:rFonts w:asciiTheme="minorHAnsi" w:eastAsiaTheme="minorEastAsia" w:hAnsiTheme="minorHAnsi" w:cstheme="minorBidi"/>
          <w:noProof/>
          <w:kern w:val="0"/>
          <w:sz w:val="22"/>
          <w:szCs w:val="22"/>
          <w:lang w:eastAsia="nl-NL"/>
        </w:rPr>
      </w:pPr>
      <w:hyperlink w:anchor="_Toc138056012" w:history="1">
        <w:r w:rsidR="00155A14" w:rsidRPr="006F5229">
          <w:rPr>
            <w:rStyle w:val="Hyperlink"/>
            <w:noProof/>
          </w:rPr>
          <w:t>Artikel 17</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Uitvoering migratie</w:t>
        </w:r>
        <w:r w:rsidR="00155A14">
          <w:rPr>
            <w:noProof/>
            <w:webHidden/>
          </w:rPr>
          <w:tab/>
        </w:r>
        <w:r w:rsidR="00155A14">
          <w:rPr>
            <w:noProof/>
            <w:webHidden/>
          </w:rPr>
          <w:fldChar w:fldCharType="begin"/>
        </w:r>
        <w:r w:rsidR="00155A14">
          <w:rPr>
            <w:noProof/>
            <w:webHidden/>
          </w:rPr>
          <w:instrText xml:space="preserve"> PAGEREF _Toc138056012 \h </w:instrText>
        </w:r>
        <w:r w:rsidR="00155A14">
          <w:rPr>
            <w:noProof/>
            <w:webHidden/>
          </w:rPr>
        </w:r>
        <w:r w:rsidR="00155A14">
          <w:rPr>
            <w:noProof/>
            <w:webHidden/>
          </w:rPr>
          <w:fldChar w:fldCharType="separate"/>
        </w:r>
        <w:r w:rsidR="00D22F1B">
          <w:rPr>
            <w:noProof/>
            <w:webHidden/>
          </w:rPr>
          <w:t>12</w:t>
        </w:r>
        <w:r w:rsidR="00155A14">
          <w:rPr>
            <w:noProof/>
            <w:webHidden/>
          </w:rPr>
          <w:fldChar w:fldCharType="end"/>
        </w:r>
      </w:hyperlink>
    </w:p>
    <w:p w14:paraId="7C545030" w14:textId="3B4992F6"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"_Toc138056013"</w:instrText>
      </w:r>
      <w:r>
        <w:rPr>
          <w:noProof/>
        </w:rPr>
      </w:r>
      <w:r>
        <w:rPr>
          <w:noProof/>
        </w:rPr>
        <w:fldChar w:fldCharType="separate"/>
      </w:r>
      <w:r w:rsidR="00155A14" w:rsidRPr="006F5229">
        <w:rPr>
          <w:rStyle w:val="Hyperlink"/>
          <w:noProof/>
        </w:rPr>
        <w:t>Artikel 18</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Test en acceptatieprocedure</w:t>
      </w:r>
      <w:r w:rsidR="00155A14">
        <w:rPr>
          <w:noProof/>
          <w:webHidden/>
        </w:rPr>
        <w:tab/>
      </w:r>
      <w:r w:rsidR="00155A14">
        <w:rPr>
          <w:noProof/>
          <w:webHidden/>
        </w:rPr>
        <w:fldChar w:fldCharType="begin"/>
      </w:r>
      <w:r w:rsidR="00155A14">
        <w:rPr>
          <w:noProof/>
          <w:webHidden/>
        </w:rPr>
        <w:instrText xml:space="preserve"> PAGEREF _Toc138056013 \h </w:instrText>
      </w:r>
      <w:r w:rsidR="00155A14">
        <w:rPr>
          <w:noProof/>
          <w:webHidden/>
        </w:rPr>
      </w:r>
      <w:r w:rsidR="00155A14">
        <w:rPr>
          <w:noProof/>
          <w:webHidden/>
        </w:rPr>
        <w:fldChar w:fldCharType="separate"/>
      </w:r>
      <w:ins w:id="12" w:author="Konijn, J.A. (John)" w:date="2023-10-21T07:43:00Z">
        <w:r w:rsidR="00D22F1B">
          <w:rPr>
            <w:noProof/>
            <w:webHidden/>
          </w:rPr>
          <w:t>13</w:t>
        </w:r>
      </w:ins>
      <w:del w:id="13" w:author="Konijn, J.A. (John)" w:date="2023-10-21T07:43:00Z">
        <w:r w:rsidR="00155A14" w:rsidDel="00D22F1B">
          <w:rPr>
            <w:noProof/>
            <w:webHidden/>
          </w:rPr>
          <w:delText>12</w:delText>
        </w:r>
      </w:del>
      <w:r w:rsidR="00155A14">
        <w:rPr>
          <w:noProof/>
          <w:webHidden/>
        </w:rPr>
        <w:fldChar w:fldCharType="end"/>
      </w:r>
      <w:r>
        <w:rPr>
          <w:noProof/>
        </w:rPr>
        <w:fldChar w:fldCharType="end"/>
      </w:r>
    </w:p>
    <w:p w14:paraId="49954E14" w14:textId="77F1618F" w:rsidR="00155A14" w:rsidRDefault="00764E49">
      <w:pPr>
        <w:pStyle w:val="Inhopg1"/>
        <w:rPr>
          <w:rFonts w:asciiTheme="minorHAnsi" w:eastAsiaTheme="minorEastAsia" w:hAnsiTheme="minorHAnsi" w:cstheme="minorBidi"/>
          <w:noProof/>
          <w:kern w:val="0"/>
          <w:sz w:val="22"/>
          <w:szCs w:val="22"/>
          <w:lang w:eastAsia="nl-NL"/>
        </w:rPr>
      </w:pPr>
      <w:hyperlink w:anchor="_Toc138056014" w:history="1">
        <w:r w:rsidR="00155A14" w:rsidRPr="006F5229">
          <w:rPr>
            <w:rStyle w:val="Hyperlink"/>
            <w:noProof/>
          </w:rPr>
          <w:t>Titel 5</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Opdrachten</w:t>
        </w:r>
        <w:r w:rsidR="00155A14">
          <w:rPr>
            <w:noProof/>
            <w:webHidden/>
          </w:rPr>
          <w:tab/>
        </w:r>
        <w:r w:rsidR="00155A14">
          <w:rPr>
            <w:noProof/>
            <w:webHidden/>
          </w:rPr>
          <w:fldChar w:fldCharType="begin"/>
        </w:r>
        <w:r w:rsidR="00155A14">
          <w:rPr>
            <w:noProof/>
            <w:webHidden/>
          </w:rPr>
          <w:instrText xml:space="preserve"> PAGEREF _Toc138056014 \h </w:instrText>
        </w:r>
        <w:r w:rsidR="00155A14">
          <w:rPr>
            <w:noProof/>
            <w:webHidden/>
          </w:rPr>
        </w:r>
        <w:r w:rsidR="00155A14">
          <w:rPr>
            <w:noProof/>
            <w:webHidden/>
          </w:rPr>
          <w:fldChar w:fldCharType="separate"/>
        </w:r>
        <w:r w:rsidR="00D22F1B">
          <w:rPr>
            <w:noProof/>
            <w:webHidden/>
          </w:rPr>
          <w:t>13</w:t>
        </w:r>
        <w:r w:rsidR="00155A14">
          <w:rPr>
            <w:noProof/>
            <w:webHidden/>
          </w:rPr>
          <w:fldChar w:fldCharType="end"/>
        </w:r>
      </w:hyperlink>
    </w:p>
    <w:p w14:paraId="7FE12CDA" w14:textId="2A029793" w:rsidR="00155A14" w:rsidRDefault="00764E49">
      <w:pPr>
        <w:pStyle w:val="Inhopg2"/>
        <w:rPr>
          <w:rFonts w:asciiTheme="minorHAnsi" w:eastAsiaTheme="minorEastAsia" w:hAnsiTheme="minorHAnsi" w:cstheme="minorBidi"/>
          <w:noProof/>
          <w:kern w:val="0"/>
          <w:sz w:val="22"/>
          <w:szCs w:val="22"/>
          <w:lang w:eastAsia="nl-NL"/>
        </w:rPr>
      </w:pPr>
      <w:hyperlink w:anchor="_Toc138056015" w:history="1">
        <w:r w:rsidR="00155A14" w:rsidRPr="006F5229">
          <w:rPr>
            <w:rStyle w:val="Hyperlink"/>
            <w:noProof/>
          </w:rPr>
          <w:t>Artikel 19</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Niet van toepassing</w:t>
        </w:r>
        <w:r w:rsidR="00155A14">
          <w:rPr>
            <w:noProof/>
            <w:webHidden/>
          </w:rPr>
          <w:tab/>
        </w:r>
        <w:r w:rsidR="00155A14">
          <w:rPr>
            <w:noProof/>
            <w:webHidden/>
          </w:rPr>
          <w:fldChar w:fldCharType="begin"/>
        </w:r>
        <w:r w:rsidR="00155A14">
          <w:rPr>
            <w:noProof/>
            <w:webHidden/>
          </w:rPr>
          <w:instrText xml:space="preserve"> PAGEREF _Toc138056015 \h </w:instrText>
        </w:r>
        <w:r w:rsidR="00155A14">
          <w:rPr>
            <w:noProof/>
            <w:webHidden/>
          </w:rPr>
        </w:r>
        <w:r w:rsidR="00155A14">
          <w:rPr>
            <w:noProof/>
            <w:webHidden/>
          </w:rPr>
          <w:fldChar w:fldCharType="separate"/>
        </w:r>
        <w:r w:rsidR="00D22F1B">
          <w:rPr>
            <w:noProof/>
            <w:webHidden/>
          </w:rPr>
          <w:t>13</w:t>
        </w:r>
        <w:r w:rsidR="00155A14">
          <w:rPr>
            <w:noProof/>
            <w:webHidden/>
          </w:rPr>
          <w:fldChar w:fldCharType="end"/>
        </w:r>
      </w:hyperlink>
    </w:p>
    <w:p w14:paraId="7C82B45B" w14:textId="6438014A" w:rsidR="00155A14" w:rsidRDefault="00764E49">
      <w:pPr>
        <w:pStyle w:val="Inhopg2"/>
        <w:rPr>
          <w:rFonts w:asciiTheme="minorHAnsi" w:eastAsiaTheme="minorEastAsia" w:hAnsiTheme="minorHAnsi" w:cstheme="minorBidi"/>
          <w:noProof/>
          <w:kern w:val="0"/>
          <w:sz w:val="22"/>
          <w:szCs w:val="22"/>
          <w:lang w:eastAsia="nl-NL"/>
        </w:rPr>
      </w:pPr>
      <w:hyperlink w:anchor="_Toc138056016" w:history="1">
        <w:r w:rsidR="00155A14" w:rsidRPr="006F5229">
          <w:rPr>
            <w:rStyle w:val="Hyperlink"/>
            <w:noProof/>
          </w:rPr>
          <w:t>Artikel 20</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Niet van Toepassing</w:t>
        </w:r>
        <w:r w:rsidR="00155A14">
          <w:rPr>
            <w:noProof/>
            <w:webHidden/>
          </w:rPr>
          <w:tab/>
        </w:r>
        <w:r w:rsidR="00155A14">
          <w:rPr>
            <w:noProof/>
            <w:webHidden/>
          </w:rPr>
          <w:fldChar w:fldCharType="begin"/>
        </w:r>
        <w:r w:rsidR="00155A14">
          <w:rPr>
            <w:noProof/>
            <w:webHidden/>
          </w:rPr>
          <w:instrText xml:space="preserve"> PAGEREF _Toc138056016 \h </w:instrText>
        </w:r>
        <w:r w:rsidR="00155A14">
          <w:rPr>
            <w:noProof/>
            <w:webHidden/>
          </w:rPr>
        </w:r>
        <w:r w:rsidR="00155A14">
          <w:rPr>
            <w:noProof/>
            <w:webHidden/>
          </w:rPr>
          <w:fldChar w:fldCharType="separate"/>
        </w:r>
        <w:r w:rsidR="00D22F1B">
          <w:rPr>
            <w:noProof/>
            <w:webHidden/>
          </w:rPr>
          <w:t>13</w:t>
        </w:r>
        <w:r w:rsidR="00155A14">
          <w:rPr>
            <w:noProof/>
            <w:webHidden/>
          </w:rPr>
          <w:fldChar w:fldCharType="end"/>
        </w:r>
      </w:hyperlink>
    </w:p>
    <w:p w14:paraId="3D4E0F5B" w14:textId="7B3D6569" w:rsidR="00155A14" w:rsidRDefault="00764E49">
      <w:pPr>
        <w:pStyle w:val="Inhopg2"/>
        <w:rPr>
          <w:rFonts w:asciiTheme="minorHAnsi" w:eastAsiaTheme="minorEastAsia" w:hAnsiTheme="minorHAnsi" w:cstheme="minorBidi"/>
          <w:noProof/>
          <w:kern w:val="0"/>
          <w:sz w:val="22"/>
          <w:szCs w:val="22"/>
          <w:lang w:eastAsia="nl-NL"/>
        </w:rPr>
      </w:pPr>
      <w:hyperlink w:anchor="_Toc138056017" w:history="1">
        <w:r w:rsidR="00155A14" w:rsidRPr="006F5229">
          <w:rPr>
            <w:rStyle w:val="Hyperlink"/>
            <w:noProof/>
          </w:rPr>
          <w:t>Artikel 21</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Niet van toepassing</w:t>
        </w:r>
        <w:r w:rsidR="00155A14">
          <w:rPr>
            <w:noProof/>
            <w:webHidden/>
          </w:rPr>
          <w:tab/>
        </w:r>
        <w:r w:rsidR="00155A14">
          <w:rPr>
            <w:noProof/>
            <w:webHidden/>
          </w:rPr>
          <w:fldChar w:fldCharType="begin"/>
        </w:r>
        <w:r w:rsidR="00155A14">
          <w:rPr>
            <w:noProof/>
            <w:webHidden/>
          </w:rPr>
          <w:instrText xml:space="preserve"> PAGEREF _Toc138056017 \h </w:instrText>
        </w:r>
        <w:r w:rsidR="00155A14">
          <w:rPr>
            <w:noProof/>
            <w:webHidden/>
          </w:rPr>
        </w:r>
        <w:r w:rsidR="00155A14">
          <w:rPr>
            <w:noProof/>
            <w:webHidden/>
          </w:rPr>
          <w:fldChar w:fldCharType="separate"/>
        </w:r>
        <w:r w:rsidR="00D22F1B">
          <w:rPr>
            <w:noProof/>
            <w:webHidden/>
          </w:rPr>
          <w:t>13</w:t>
        </w:r>
        <w:r w:rsidR="00155A14">
          <w:rPr>
            <w:noProof/>
            <w:webHidden/>
          </w:rPr>
          <w:fldChar w:fldCharType="end"/>
        </w:r>
      </w:hyperlink>
    </w:p>
    <w:p w14:paraId="76AFD91E" w14:textId="3BDB3345" w:rsidR="00155A14" w:rsidRDefault="00764E49">
      <w:pPr>
        <w:pStyle w:val="Inhopg2"/>
        <w:rPr>
          <w:rFonts w:asciiTheme="minorHAnsi" w:eastAsiaTheme="minorEastAsia" w:hAnsiTheme="minorHAnsi" w:cstheme="minorBidi"/>
          <w:noProof/>
          <w:kern w:val="0"/>
          <w:sz w:val="22"/>
          <w:szCs w:val="22"/>
          <w:lang w:eastAsia="nl-NL"/>
        </w:rPr>
      </w:pPr>
      <w:hyperlink w:anchor="_Toc138056018" w:history="1">
        <w:r w:rsidR="00155A14" w:rsidRPr="006F5229">
          <w:rPr>
            <w:rStyle w:val="Hyperlink"/>
            <w:noProof/>
          </w:rPr>
          <w:t>Artikel 22</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Oplevering van de Prestatie</w:t>
        </w:r>
        <w:r w:rsidR="00155A14">
          <w:rPr>
            <w:noProof/>
            <w:webHidden/>
          </w:rPr>
          <w:tab/>
        </w:r>
        <w:r w:rsidR="00155A14">
          <w:rPr>
            <w:noProof/>
            <w:webHidden/>
          </w:rPr>
          <w:fldChar w:fldCharType="begin"/>
        </w:r>
        <w:r w:rsidR="00155A14">
          <w:rPr>
            <w:noProof/>
            <w:webHidden/>
          </w:rPr>
          <w:instrText xml:space="preserve"> PAGEREF _Toc138056018 \h </w:instrText>
        </w:r>
        <w:r w:rsidR="00155A14">
          <w:rPr>
            <w:noProof/>
            <w:webHidden/>
          </w:rPr>
        </w:r>
        <w:r w:rsidR="00155A14">
          <w:rPr>
            <w:noProof/>
            <w:webHidden/>
          </w:rPr>
          <w:fldChar w:fldCharType="separate"/>
        </w:r>
        <w:r w:rsidR="00D22F1B">
          <w:rPr>
            <w:noProof/>
            <w:webHidden/>
          </w:rPr>
          <w:t>13</w:t>
        </w:r>
        <w:r w:rsidR="00155A14">
          <w:rPr>
            <w:noProof/>
            <w:webHidden/>
          </w:rPr>
          <w:fldChar w:fldCharType="end"/>
        </w:r>
      </w:hyperlink>
    </w:p>
    <w:p w14:paraId="5329438A" w14:textId="1E749B3F" w:rsidR="00155A14" w:rsidRDefault="00764E49">
      <w:pPr>
        <w:pStyle w:val="Inhopg2"/>
        <w:rPr>
          <w:rFonts w:asciiTheme="minorHAnsi" w:eastAsiaTheme="minorEastAsia" w:hAnsiTheme="minorHAnsi" w:cstheme="minorBidi"/>
          <w:noProof/>
          <w:kern w:val="0"/>
          <w:sz w:val="22"/>
          <w:szCs w:val="22"/>
          <w:lang w:eastAsia="nl-NL"/>
        </w:rPr>
      </w:pPr>
      <w:hyperlink w:anchor="_Toc138056019" w:history="1">
        <w:r w:rsidR="00155A14" w:rsidRPr="006F5229">
          <w:rPr>
            <w:rStyle w:val="Hyperlink"/>
            <w:noProof/>
          </w:rPr>
          <w:t>Artikel 23</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Facturering</w:t>
        </w:r>
        <w:r w:rsidR="00155A14">
          <w:rPr>
            <w:noProof/>
            <w:webHidden/>
          </w:rPr>
          <w:tab/>
        </w:r>
        <w:r w:rsidR="00155A14">
          <w:rPr>
            <w:noProof/>
            <w:webHidden/>
          </w:rPr>
          <w:fldChar w:fldCharType="begin"/>
        </w:r>
        <w:r w:rsidR="00155A14">
          <w:rPr>
            <w:noProof/>
            <w:webHidden/>
          </w:rPr>
          <w:instrText xml:space="preserve"> PAGEREF _Toc138056019 \h </w:instrText>
        </w:r>
        <w:r w:rsidR="00155A14">
          <w:rPr>
            <w:noProof/>
            <w:webHidden/>
          </w:rPr>
        </w:r>
        <w:r w:rsidR="00155A14">
          <w:rPr>
            <w:noProof/>
            <w:webHidden/>
          </w:rPr>
          <w:fldChar w:fldCharType="separate"/>
        </w:r>
        <w:r w:rsidR="00D22F1B">
          <w:rPr>
            <w:noProof/>
            <w:webHidden/>
          </w:rPr>
          <w:t>13</w:t>
        </w:r>
        <w:r w:rsidR="00155A14">
          <w:rPr>
            <w:noProof/>
            <w:webHidden/>
          </w:rPr>
          <w:fldChar w:fldCharType="end"/>
        </w:r>
      </w:hyperlink>
    </w:p>
    <w:p w14:paraId="7110F7D8" w14:textId="3A51843B"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"_Toc138056020"</w:instrText>
      </w:r>
      <w:r>
        <w:rPr>
          <w:noProof/>
        </w:rPr>
      </w:r>
      <w:r>
        <w:rPr>
          <w:noProof/>
        </w:rPr>
        <w:fldChar w:fldCharType="separate"/>
      </w:r>
      <w:r w:rsidR="00155A14" w:rsidRPr="006F5229">
        <w:rPr>
          <w:rStyle w:val="Hyperlink"/>
          <w:noProof/>
        </w:rPr>
        <w:t>Artikel 24</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Betaling</w:t>
      </w:r>
      <w:r w:rsidR="00155A14">
        <w:rPr>
          <w:noProof/>
          <w:webHidden/>
        </w:rPr>
        <w:tab/>
      </w:r>
      <w:r w:rsidR="00155A14">
        <w:rPr>
          <w:noProof/>
          <w:webHidden/>
        </w:rPr>
        <w:fldChar w:fldCharType="begin"/>
      </w:r>
      <w:r w:rsidR="00155A14">
        <w:rPr>
          <w:noProof/>
          <w:webHidden/>
        </w:rPr>
        <w:instrText xml:space="preserve"> PAGEREF _Toc138056020 \h </w:instrText>
      </w:r>
      <w:r w:rsidR="00155A14">
        <w:rPr>
          <w:noProof/>
          <w:webHidden/>
        </w:rPr>
      </w:r>
      <w:r w:rsidR="00155A14">
        <w:rPr>
          <w:noProof/>
          <w:webHidden/>
        </w:rPr>
        <w:fldChar w:fldCharType="separate"/>
      </w:r>
      <w:ins w:id="14" w:author="Konijn, J.A. (John)" w:date="2023-10-21T07:43:00Z">
        <w:r w:rsidR="00D22F1B">
          <w:rPr>
            <w:noProof/>
            <w:webHidden/>
          </w:rPr>
          <w:t>14</w:t>
        </w:r>
      </w:ins>
      <w:del w:id="15" w:author="Konijn, J.A. (John)" w:date="2023-10-21T07:43:00Z">
        <w:r w:rsidR="00155A14" w:rsidDel="00D22F1B">
          <w:rPr>
            <w:noProof/>
            <w:webHidden/>
          </w:rPr>
          <w:delText>13</w:delText>
        </w:r>
      </w:del>
      <w:r w:rsidR="00155A14">
        <w:rPr>
          <w:noProof/>
          <w:webHidden/>
        </w:rPr>
        <w:fldChar w:fldCharType="end"/>
      </w:r>
      <w:r>
        <w:rPr>
          <w:noProof/>
        </w:rPr>
        <w:fldChar w:fldCharType="end"/>
      </w:r>
    </w:p>
    <w:p w14:paraId="33011D32" w14:textId="39E187FA" w:rsidR="00155A14" w:rsidRDefault="00764E49">
      <w:pPr>
        <w:pStyle w:val="Inhopg2"/>
        <w:rPr>
          <w:rFonts w:asciiTheme="minorHAnsi" w:eastAsiaTheme="minorEastAsia" w:hAnsiTheme="minorHAnsi" w:cstheme="minorBidi"/>
          <w:noProof/>
          <w:kern w:val="0"/>
          <w:sz w:val="22"/>
          <w:szCs w:val="22"/>
          <w:lang w:eastAsia="nl-NL"/>
        </w:rPr>
      </w:pPr>
      <w:hyperlink w:anchor="_Toc138056021" w:history="1">
        <w:r w:rsidR="00155A14" w:rsidRPr="006F5229">
          <w:rPr>
            <w:rStyle w:val="Hyperlink"/>
            <w:noProof/>
          </w:rPr>
          <w:t>Artikel 25</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Kwaliteitsborging en audit</w:t>
        </w:r>
        <w:r w:rsidR="00155A14">
          <w:rPr>
            <w:noProof/>
            <w:webHidden/>
          </w:rPr>
          <w:tab/>
        </w:r>
        <w:r w:rsidR="00155A14">
          <w:rPr>
            <w:noProof/>
            <w:webHidden/>
          </w:rPr>
          <w:fldChar w:fldCharType="begin"/>
        </w:r>
        <w:r w:rsidR="00155A14">
          <w:rPr>
            <w:noProof/>
            <w:webHidden/>
          </w:rPr>
          <w:instrText xml:space="preserve"> PAGEREF _Toc138056021 \h </w:instrText>
        </w:r>
        <w:r w:rsidR="00155A14">
          <w:rPr>
            <w:noProof/>
            <w:webHidden/>
          </w:rPr>
        </w:r>
        <w:r w:rsidR="00155A14">
          <w:rPr>
            <w:noProof/>
            <w:webHidden/>
          </w:rPr>
          <w:fldChar w:fldCharType="separate"/>
        </w:r>
        <w:r w:rsidR="00D22F1B">
          <w:rPr>
            <w:noProof/>
            <w:webHidden/>
          </w:rPr>
          <w:t>14</w:t>
        </w:r>
        <w:r w:rsidR="00155A14">
          <w:rPr>
            <w:noProof/>
            <w:webHidden/>
          </w:rPr>
          <w:fldChar w:fldCharType="end"/>
        </w:r>
      </w:hyperlink>
    </w:p>
    <w:p w14:paraId="4CC9C73A" w14:textId="3AD6BA74" w:rsidR="00155A14" w:rsidRDefault="00764E49">
      <w:pPr>
        <w:pStyle w:val="Inhopg1"/>
        <w:rPr>
          <w:rFonts w:asciiTheme="minorHAnsi" w:eastAsiaTheme="minorEastAsia" w:hAnsiTheme="minorHAnsi" w:cstheme="minorBidi"/>
          <w:noProof/>
          <w:kern w:val="0"/>
          <w:sz w:val="22"/>
          <w:szCs w:val="22"/>
          <w:lang w:eastAsia="nl-NL"/>
        </w:rPr>
      </w:pPr>
      <w:hyperlink w:anchor="_Toc138056022" w:history="1">
        <w:r w:rsidR="00155A14" w:rsidRPr="006F5229">
          <w:rPr>
            <w:rStyle w:val="Hyperlink"/>
            <w:noProof/>
          </w:rPr>
          <w:t>Titel 6</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Contractbeheer</w:t>
        </w:r>
        <w:r w:rsidR="00155A14">
          <w:rPr>
            <w:noProof/>
            <w:webHidden/>
          </w:rPr>
          <w:tab/>
        </w:r>
        <w:r w:rsidR="00155A14">
          <w:rPr>
            <w:noProof/>
            <w:webHidden/>
          </w:rPr>
          <w:fldChar w:fldCharType="begin"/>
        </w:r>
        <w:r w:rsidR="00155A14">
          <w:rPr>
            <w:noProof/>
            <w:webHidden/>
          </w:rPr>
          <w:instrText xml:space="preserve"> PAGEREF _Toc138056022 \h </w:instrText>
        </w:r>
        <w:r w:rsidR="00155A14">
          <w:rPr>
            <w:noProof/>
            <w:webHidden/>
          </w:rPr>
        </w:r>
        <w:r w:rsidR="00155A14">
          <w:rPr>
            <w:noProof/>
            <w:webHidden/>
          </w:rPr>
          <w:fldChar w:fldCharType="separate"/>
        </w:r>
        <w:r w:rsidR="00D22F1B">
          <w:rPr>
            <w:noProof/>
            <w:webHidden/>
          </w:rPr>
          <w:t>15</w:t>
        </w:r>
        <w:r w:rsidR="00155A14">
          <w:rPr>
            <w:noProof/>
            <w:webHidden/>
          </w:rPr>
          <w:fldChar w:fldCharType="end"/>
        </w:r>
      </w:hyperlink>
    </w:p>
    <w:p w14:paraId="73ECE185" w14:textId="25285D94" w:rsidR="00155A14" w:rsidRDefault="00764E49">
      <w:pPr>
        <w:pStyle w:val="Inhopg2"/>
        <w:rPr>
          <w:rFonts w:asciiTheme="minorHAnsi" w:eastAsiaTheme="minorEastAsia" w:hAnsiTheme="minorHAnsi" w:cstheme="minorBidi"/>
          <w:noProof/>
          <w:kern w:val="0"/>
          <w:sz w:val="22"/>
          <w:szCs w:val="22"/>
          <w:lang w:eastAsia="nl-NL"/>
        </w:rPr>
      </w:pPr>
      <w:hyperlink w:anchor="_Toc138056023" w:history="1">
        <w:r w:rsidR="00155A14" w:rsidRPr="006F5229">
          <w:rPr>
            <w:rStyle w:val="Hyperlink"/>
            <w:noProof/>
          </w:rPr>
          <w:t>Artikel 26</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Dossier afspraken en procedures, organisatie en          Contactpersonen</w:t>
        </w:r>
        <w:r w:rsidR="00155A14">
          <w:rPr>
            <w:noProof/>
            <w:webHidden/>
          </w:rPr>
          <w:tab/>
        </w:r>
        <w:r w:rsidR="00155A14">
          <w:rPr>
            <w:noProof/>
            <w:webHidden/>
          </w:rPr>
          <w:fldChar w:fldCharType="begin"/>
        </w:r>
        <w:r w:rsidR="00155A14">
          <w:rPr>
            <w:noProof/>
            <w:webHidden/>
          </w:rPr>
          <w:instrText xml:space="preserve"> PAGEREF _Toc138056023 \h </w:instrText>
        </w:r>
        <w:r w:rsidR="00155A14">
          <w:rPr>
            <w:noProof/>
            <w:webHidden/>
          </w:rPr>
        </w:r>
        <w:r w:rsidR="00155A14">
          <w:rPr>
            <w:noProof/>
            <w:webHidden/>
          </w:rPr>
          <w:fldChar w:fldCharType="separate"/>
        </w:r>
        <w:r w:rsidR="00D22F1B">
          <w:rPr>
            <w:noProof/>
            <w:webHidden/>
          </w:rPr>
          <w:t>15</w:t>
        </w:r>
        <w:r w:rsidR="00155A14">
          <w:rPr>
            <w:noProof/>
            <w:webHidden/>
          </w:rPr>
          <w:fldChar w:fldCharType="end"/>
        </w:r>
      </w:hyperlink>
    </w:p>
    <w:p w14:paraId="6194A945" w14:textId="2E39CEF1"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"_Toc138056024"</w:instrText>
      </w:r>
      <w:r>
        <w:rPr>
          <w:noProof/>
        </w:rPr>
      </w:r>
      <w:r>
        <w:rPr>
          <w:noProof/>
        </w:rPr>
        <w:fldChar w:fldCharType="separate"/>
      </w:r>
      <w:r w:rsidR="00155A14" w:rsidRPr="006F5229">
        <w:rPr>
          <w:rStyle w:val="Hyperlink"/>
          <w:noProof/>
        </w:rPr>
        <w:t>Artikel 27</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Standaardrapportage</w:t>
      </w:r>
      <w:r w:rsidR="00155A14">
        <w:rPr>
          <w:noProof/>
          <w:webHidden/>
        </w:rPr>
        <w:tab/>
      </w:r>
      <w:r w:rsidR="00155A14">
        <w:rPr>
          <w:noProof/>
          <w:webHidden/>
        </w:rPr>
        <w:fldChar w:fldCharType="begin"/>
      </w:r>
      <w:r w:rsidR="00155A14">
        <w:rPr>
          <w:noProof/>
          <w:webHidden/>
        </w:rPr>
        <w:instrText xml:space="preserve"> PAGEREF _Toc138056024 \h </w:instrText>
      </w:r>
      <w:r w:rsidR="00155A14">
        <w:rPr>
          <w:noProof/>
          <w:webHidden/>
        </w:rPr>
      </w:r>
      <w:r w:rsidR="00155A14">
        <w:rPr>
          <w:noProof/>
          <w:webHidden/>
        </w:rPr>
        <w:fldChar w:fldCharType="separate"/>
      </w:r>
      <w:ins w:id="16" w:author="Konijn, J.A. (John)" w:date="2023-10-21T07:43:00Z">
        <w:r w:rsidR="00D22F1B">
          <w:rPr>
            <w:noProof/>
            <w:webHidden/>
          </w:rPr>
          <w:t>16</w:t>
        </w:r>
      </w:ins>
      <w:del w:id="17" w:author="Konijn, J.A. (John)" w:date="2023-10-21T07:43:00Z">
        <w:r w:rsidR="00155A14" w:rsidDel="00D22F1B">
          <w:rPr>
            <w:noProof/>
            <w:webHidden/>
          </w:rPr>
          <w:delText>15</w:delText>
        </w:r>
      </w:del>
      <w:r w:rsidR="00155A14">
        <w:rPr>
          <w:noProof/>
          <w:webHidden/>
        </w:rPr>
        <w:fldChar w:fldCharType="end"/>
      </w:r>
      <w:r>
        <w:rPr>
          <w:noProof/>
        </w:rPr>
        <w:fldChar w:fldCharType="end"/>
      </w:r>
    </w:p>
    <w:p w14:paraId="1F2EA2F2" w14:textId="362B136B" w:rsidR="00155A14" w:rsidRDefault="00764E49">
      <w:pPr>
        <w:pStyle w:val="Inhopg2"/>
        <w:rPr>
          <w:rFonts w:asciiTheme="minorHAnsi" w:eastAsiaTheme="minorEastAsia" w:hAnsiTheme="minorHAnsi" w:cstheme="minorBidi"/>
          <w:noProof/>
          <w:kern w:val="0"/>
          <w:sz w:val="22"/>
          <w:szCs w:val="22"/>
          <w:lang w:eastAsia="nl-NL"/>
        </w:rPr>
      </w:pPr>
      <w:hyperlink w:anchor="_Toc138056025" w:history="1">
        <w:r w:rsidR="00155A14" w:rsidRPr="006F5229">
          <w:rPr>
            <w:rStyle w:val="Hyperlink"/>
            <w:noProof/>
          </w:rPr>
          <w:t>Artikel 28</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Overleg</w:t>
        </w:r>
        <w:r w:rsidR="00155A14">
          <w:rPr>
            <w:noProof/>
            <w:webHidden/>
          </w:rPr>
          <w:tab/>
        </w:r>
        <w:r w:rsidR="00155A14">
          <w:rPr>
            <w:noProof/>
            <w:webHidden/>
          </w:rPr>
          <w:fldChar w:fldCharType="begin"/>
        </w:r>
        <w:r w:rsidR="00155A14">
          <w:rPr>
            <w:noProof/>
            <w:webHidden/>
          </w:rPr>
          <w:instrText xml:space="preserve"> PAGEREF _Toc138056025 \h </w:instrText>
        </w:r>
        <w:r w:rsidR="00155A14">
          <w:rPr>
            <w:noProof/>
            <w:webHidden/>
          </w:rPr>
        </w:r>
        <w:r w:rsidR="00155A14">
          <w:rPr>
            <w:noProof/>
            <w:webHidden/>
          </w:rPr>
          <w:fldChar w:fldCharType="separate"/>
        </w:r>
        <w:r w:rsidR="00D22F1B">
          <w:rPr>
            <w:noProof/>
            <w:webHidden/>
          </w:rPr>
          <w:t>16</w:t>
        </w:r>
        <w:r w:rsidR="00155A14">
          <w:rPr>
            <w:noProof/>
            <w:webHidden/>
          </w:rPr>
          <w:fldChar w:fldCharType="end"/>
        </w:r>
      </w:hyperlink>
    </w:p>
    <w:p w14:paraId="5B2DE073" w14:textId="530B94E4" w:rsidR="00155A14" w:rsidRDefault="00764E49">
      <w:pPr>
        <w:pStyle w:val="Inhopg1"/>
        <w:rPr>
          <w:rFonts w:asciiTheme="minorHAnsi" w:eastAsiaTheme="minorEastAsia" w:hAnsiTheme="minorHAnsi" w:cstheme="minorBidi"/>
          <w:noProof/>
          <w:kern w:val="0"/>
          <w:sz w:val="22"/>
          <w:szCs w:val="22"/>
          <w:lang w:eastAsia="nl-NL"/>
        </w:rPr>
      </w:pPr>
      <w:hyperlink w:anchor="_Toc138056026" w:history="1">
        <w:r w:rsidR="00155A14" w:rsidRPr="006F5229">
          <w:rPr>
            <w:rStyle w:val="Hyperlink"/>
            <w:noProof/>
          </w:rPr>
          <w:t>Titel 7</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Overige bepalingen</w:t>
        </w:r>
        <w:r w:rsidR="00155A14">
          <w:rPr>
            <w:noProof/>
            <w:webHidden/>
          </w:rPr>
          <w:tab/>
        </w:r>
        <w:r w:rsidR="00155A14">
          <w:rPr>
            <w:noProof/>
            <w:webHidden/>
          </w:rPr>
          <w:fldChar w:fldCharType="begin"/>
        </w:r>
        <w:r w:rsidR="00155A14">
          <w:rPr>
            <w:noProof/>
            <w:webHidden/>
          </w:rPr>
          <w:instrText xml:space="preserve"> PAGEREF _Toc138056026 \h </w:instrText>
        </w:r>
        <w:r w:rsidR="00155A14">
          <w:rPr>
            <w:noProof/>
            <w:webHidden/>
          </w:rPr>
        </w:r>
        <w:r w:rsidR="00155A14">
          <w:rPr>
            <w:noProof/>
            <w:webHidden/>
          </w:rPr>
          <w:fldChar w:fldCharType="separate"/>
        </w:r>
        <w:r w:rsidR="00D22F1B">
          <w:rPr>
            <w:noProof/>
            <w:webHidden/>
          </w:rPr>
          <w:t>16</w:t>
        </w:r>
        <w:r w:rsidR="00155A14">
          <w:rPr>
            <w:noProof/>
            <w:webHidden/>
          </w:rPr>
          <w:fldChar w:fldCharType="end"/>
        </w:r>
      </w:hyperlink>
    </w:p>
    <w:p w14:paraId="0A088102" w14:textId="47DC4BF4" w:rsidR="00155A14" w:rsidRDefault="00764E49">
      <w:pPr>
        <w:pStyle w:val="Inhopg2"/>
        <w:rPr>
          <w:rFonts w:asciiTheme="minorHAnsi" w:eastAsiaTheme="minorEastAsia" w:hAnsiTheme="minorHAnsi" w:cstheme="minorBidi"/>
          <w:noProof/>
          <w:kern w:val="0"/>
          <w:sz w:val="22"/>
          <w:szCs w:val="22"/>
          <w:lang w:eastAsia="nl-NL"/>
        </w:rPr>
      </w:pPr>
      <w:hyperlink w:anchor="_Toc138056027" w:history="1">
        <w:r w:rsidR="00155A14" w:rsidRPr="006F5229">
          <w:rPr>
            <w:rStyle w:val="Hyperlink"/>
            <w:noProof/>
          </w:rPr>
          <w:t>Artikel 29</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Algemene en bijzondere voorwaarden</w:t>
        </w:r>
        <w:r w:rsidR="00155A14">
          <w:rPr>
            <w:noProof/>
            <w:webHidden/>
          </w:rPr>
          <w:tab/>
        </w:r>
        <w:r w:rsidR="00155A14">
          <w:rPr>
            <w:noProof/>
            <w:webHidden/>
          </w:rPr>
          <w:fldChar w:fldCharType="begin"/>
        </w:r>
        <w:r w:rsidR="00155A14">
          <w:rPr>
            <w:noProof/>
            <w:webHidden/>
          </w:rPr>
          <w:instrText xml:space="preserve"> PAGEREF _Toc138056027 \h </w:instrText>
        </w:r>
        <w:r w:rsidR="00155A14">
          <w:rPr>
            <w:noProof/>
            <w:webHidden/>
          </w:rPr>
        </w:r>
        <w:r w:rsidR="00155A14">
          <w:rPr>
            <w:noProof/>
            <w:webHidden/>
          </w:rPr>
          <w:fldChar w:fldCharType="separate"/>
        </w:r>
        <w:r w:rsidR="00D22F1B">
          <w:rPr>
            <w:noProof/>
            <w:webHidden/>
          </w:rPr>
          <w:t>16</w:t>
        </w:r>
        <w:r w:rsidR="00155A14">
          <w:rPr>
            <w:noProof/>
            <w:webHidden/>
          </w:rPr>
          <w:fldChar w:fldCharType="end"/>
        </w:r>
      </w:hyperlink>
    </w:p>
    <w:p w14:paraId="0349EC6B" w14:textId="33370704"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"_Toc138056028"</w:instrText>
      </w:r>
      <w:r>
        <w:rPr>
          <w:noProof/>
        </w:rPr>
      </w:r>
      <w:r>
        <w:rPr>
          <w:noProof/>
        </w:rPr>
        <w:fldChar w:fldCharType="separate"/>
      </w:r>
      <w:r w:rsidR="00155A14" w:rsidRPr="006F5229">
        <w:rPr>
          <w:rStyle w:val="Hyperlink"/>
          <w:noProof/>
        </w:rPr>
        <w:t>Artikel 30</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Beveiligingseisen</w:t>
      </w:r>
      <w:r w:rsidR="00155A14">
        <w:rPr>
          <w:noProof/>
          <w:webHidden/>
        </w:rPr>
        <w:tab/>
      </w:r>
      <w:r w:rsidR="00155A14">
        <w:rPr>
          <w:noProof/>
          <w:webHidden/>
        </w:rPr>
        <w:fldChar w:fldCharType="begin"/>
      </w:r>
      <w:r w:rsidR="00155A14">
        <w:rPr>
          <w:noProof/>
          <w:webHidden/>
        </w:rPr>
        <w:instrText xml:space="preserve"> PAGEREF _Toc138056028 \h </w:instrText>
      </w:r>
      <w:r w:rsidR="00155A14">
        <w:rPr>
          <w:noProof/>
          <w:webHidden/>
        </w:rPr>
      </w:r>
      <w:r w:rsidR="00155A14">
        <w:rPr>
          <w:noProof/>
          <w:webHidden/>
        </w:rPr>
        <w:fldChar w:fldCharType="separate"/>
      </w:r>
      <w:ins w:id="18" w:author="Konijn, J.A. (John)" w:date="2023-10-21T07:43:00Z">
        <w:r w:rsidR="00D22F1B">
          <w:rPr>
            <w:noProof/>
            <w:webHidden/>
          </w:rPr>
          <w:t>17</w:t>
        </w:r>
      </w:ins>
      <w:del w:id="19" w:author="Konijn, J.A. (John)" w:date="2023-10-21T07:43:00Z">
        <w:r w:rsidR="00155A14" w:rsidDel="00D22F1B">
          <w:rPr>
            <w:noProof/>
            <w:webHidden/>
          </w:rPr>
          <w:delText>16</w:delText>
        </w:r>
      </w:del>
      <w:r w:rsidR="00155A14">
        <w:rPr>
          <w:noProof/>
          <w:webHidden/>
        </w:rPr>
        <w:fldChar w:fldCharType="end"/>
      </w:r>
      <w:r>
        <w:rPr>
          <w:noProof/>
        </w:rPr>
        <w:fldChar w:fldCharType="end"/>
      </w:r>
    </w:p>
    <w:p w14:paraId="45FF6B4F" w14:textId="26FB99CC" w:rsidR="00155A14" w:rsidRDefault="00764E49">
      <w:pPr>
        <w:pStyle w:val="Inhopg2"/>
        <w:rPr>
          <w:rFonts w:asciiTheme="minorHAnsi" w:eastAsiaTheme="minorEastAsia" w:hAnsiTheme="minorHAnsi" w:cstheme="minorBidi"/>
          <w:noProof/>
          <w:kern w:val="0"/>
          <w:sz w:val="22"/>
          <w:szCs w:val="22"/>
          <w:lang w:eastAsia="nl-NL"/>
        </w:rPr>
      </w:pPr>
      <w:hyperlink w:anchor="_Toc138056029" w:history="1">
        <w:r w:rsidR="00155A14" w:rsidRPr="006F5229">
          <w:rPr>
            <w:rStyle w:val="Hyperlink"/>
            <w:noProof/>
          </w:rPr>
          <w:t>Artikel 31</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Wijziging van de Overeenkomst</w:t>
        </w:r>
        <w:r w:rsidR="00155A14">
          <w:rPr>
            <w:noProof/>
            <w:webHidden/>
          </w:rPr>
          <w:tab/>
        </w:r>
        <w:r w:rsidR="00155A14">
          <w:rPr>
            <w:noProof/>
            <w:webHidden/>
          </w:rPr>
          <w:fldChar w:fldCharType="begin"/>
        </w:r>
        <w:r w:rsidR="00155A14">
          <w:rPr>
            <w:noProof/>
            <w:webHidden/>
          </w:rPr>
          <w:instrText xml:space="preserve"> PAGEREF _Toc138056029 \h </w:instrText>
        </w:r>
        <w:r w:rsidR="00155A14">
          <w:rPr>
            <w:noProof/>
            <w:webHidden/>
          </w:rPr>
        </w:r>
        <w:r w:rsidR="00155A14">
          <w:rPr>
            <w:noProof/>
            <w:webHidden/>
          </w:rPr>
          <w:fldChar w:fldCharType="separate"/>
        </w:r>
        <w:r w:rsidR="00D22F1B">
          <w:rPr>
            <w:noProof/>
            <w:webHidden/>
          </w:rPr>
          <w:t>17</w:t>
        </w:r>
        <w:r w:rsidR="00155A14">
          <w:rPr>
            <w:noProof/>
            <w:webHidden/>
          </w:rPr>
          <w:fldChar w:fldCharType="end"/>
        </w:r>
      </w:hyperlink>
    </w:p>
    <w:p w14:paraId="72C49682" w14:textId="737622D5" w:rsidR="00155A14" w:rsidRDefault="00764E49">
      <w:pPr>
        <w:pStyle w:val="Inhopg2"/>
        <w:rPr>
          <w:rFonts w:asciiTheme="minorHAnsi" w:eastAsiaTheme="minorEastAsia" w:hAnsiTheme="minorHAnsi" w:cstheme="minorBidi"/>
          <w:noProof/>
          <w:kern w:val="0"/>
          <w:sz w:val="22"/>
          <w:szCs w:val="22"/>
          <w:lang w:eastAsia="nl-NL"/>
        </w:rPr>
      </w:pPr>
      <w:hyperlink w:anchor="_Toc138056030" w:history="1">
        <w:r w:rsidR="00155A14" w:rsidRPr="006F5229">
          <w:rPr>
            <w:rStyle w:val="Hyperlink"/>
            <w:noProof/>
          </w:rPr>
          <w:t>Artikel 32</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Sociale voorwaarden</w:t>
        </w:r>
        <w:r w:rsidR="00155A14">
          <w:rPr>
            <w:noProof/>
            <w:webHidden/>
          </w:rPr>
          <w:tab/>
        </w:r>
        <w:r w:rsidR="00155A14">
          <w:rPr>
            <w:noProof/>
            <w:webHidden/>
          </w:rPr>
          <w:fldChar w:fldCharType="begin"/>
        </w:r>
        <w:r w:rsidR="00155A14">
          <w:rPr>
            <w:noProof/>
            <w:webHidden/>
          </w:rPr>
          <w:instrText xml:space="preserve"> PAGEREF _Toc138056030 \h </w:instrText>
        </w:r>
        <w:r w:rsidR="00155A14">
          <w:rPr>
            <w:noProof/>
            <w:webHidden/>
          </w:rPr>
        </w:r>
        <w:r w:rsidR="00155A14">
          <w:rPr>
            <w:noProof/>
            <w:webHidden/>
          </w:rPr>
          <w:fldChar w:fldCharType="separate"/>
        </w:r>
        <w:r w:rsidR="00D22F1B">
          <w:rPr>
            <w:noProof/>
            <w:webHidden/>
          </w:rPr>
          <w:t>17</w:t>
        </w:r>
        <w:r w:rsidR="00155A14">
          <w:rPr>
            <w:noProof/>
            <w:webHidden/>
          </w:rPr>
          <w:fldChar w:fldCharType="end"/>
        </w:r>
      </w:hyperlink>
    </w:p>
    <w:p w14:paraId="7ACEDDC7" w14:textId="7BDC1B58" w:rsidR="00155A14" w:rsidRDefault="00764E49">
      <w:pPr>
        <w:pStyle w:val="Inhopg2"/>
        <w:rPr>
          <w:rFonts w:asciiTheme="minorHAnsi" w:eastAsiaTheme="minorEastAsia" w:hAnsiTheme="minorHAnsi" w:cstheme="minorBidi"/>
          <w:noProof/>
          <w:kern w:val="0"/>
          <w:sz w:val="22"/>
          <w:szCs w:val="22"/>
          <w:lang w:eastAsia="nl-NL"/>
        </w:rPr>
      </w:pPr>
      <w:hyperlink w:anchor="_Toc138056031" w:history="1">
        <w:r w:rsidR="00155A14" w:rsidRPr="006F5229">
          <w:rPr>
            <w:rStyle w:val="Hyperlink"/>
            <w:noProof/>
            <w:lang w:val="nl"/>
          </w:rPr>
          <w:t>Artikel 33</w:t>
        </w:r>
        <w:r w:rsidR="00155A14">
          <w:rPr>
            <w:rFonts w:asciiTheme="minorHAnsi" w:eastAsiaTheme="minorEastAsia" w:hAnsiTheme="minorHAnsi" w:cstheme="minorBidi"/>
            <w:noProof/>
            <w:kern w:val="0"/>
            <w:sz w:val="22"/>
            <w:szCs w:val="22"/>
            <w:lang w:eastAsia="nl-NL"/>
          </w:rPr>
          <w:tab/>
        </w:r>
        <w:r w:rsidR="00155A14" w:rsidRPr="006F5229">
          <w:rPr>
            <w:rStyle w:val="Hyperlink"/>
            <w:noProof/>
            <w:lang w:val="nl"/>
          </w:rPr>
          <w:t>Social return</w:t>
        </w:r>
        <w:r w:rsidR="00155A14">
          <w:rPr>
            <w:noProof/>
            <w:webHidden/>
          </w:rPr>
          <w:tab/>
        </w:r>
        <w:r w:rsidR="00155A14">
          <w:rPr>
            <w:noProof/>
            <w:webHidden/>
          </w:rPr>
          <w:fldChar w:fldCharType="begin"/>
        </w:r>
        <w:r w:rsidR="00155A14">
          <w:rPr>
            <w:noProof/>
            <w:webHidden/>
          </w:rPr>
          <w:instrText xml:space="preserve"> PAGEREF _Toc138056031 \h </w:instrText>
        </w:r>
        <w:r w:rsidR="00155A14">
          <w:rPr>
            <w:noProof/>
            <w:webHidden/>
          </w:rPr>
        </w:r>
        <w:r w:rsidR="00155A14">
          <w:rPr>
            <w:noProof/>
            <w:webHidden/>
          </w:rPr>
          <w:fldChar w:fldCharType="separate"/>
        </w:r>
        <w:r w:rsidR="00D22F1B">
          <w:rPr>
            <w:noProof/>
            <w:webHidden/>
          </w:rPr>
          <w:t>17</w:t>
        </w:r>
        <w:r w:rsidR="00155A14">
          <w:rPr>
            <w:noProof/>
            <w:webHidden/>
          </w:rPr>
          <w:fldChar w:fldCharType="end"/>
        </w:r>
      </w:hyperlink>
    </w:p>
    <w:p w14:paraId="6D1F1280" w14:textId="67E74C15" w:rsidR="00155A14" w:rsidRDefault="00764E49">
      <w:pPr>
        <w:pStyle w:val="Inhopg2"/>
        <w:rPr>
          <w:rFonts w:asciiTheme="minorHAnsi" w:eastAsiaTheme="minorEastAsia" w:hAnsiTheme="minorHAnsi" w:cstheme="minorBidi"/>
          <w:noProof/>
          <w:kern w:val="0"/>
          <w:sz w:val="22"/>
          <w:szCs w:val="22"/>
          <w:lang w:eastAsia="nl-NL"/>
        </w:rPr>
      </w:pPr>
      <w:hyperlink w:anchor="_Toc138056032" w:history="1">
        <w:r w:rsidR="00155A14" w:rsidRPr="006F5229">
          <w:rPr>
            <w:rStyle w:val="Hyperlink"/>
            <w:noProof/>
          </w:rPr>
          <w:t>Artikel 34</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Arbeidsvoorwaarden</w:t>
        </w:r>
        <w:r w:rsidR="00155A14">
          <w:rPr>
            <w:noProof/>
            <w:webHidden/>
          </w:rPr>
          <w:tab/>
        </w:r>
        <w:r w:rsidR="00155A14">
          <w:rPr>
            <w:noProof/>
            <w:webHidden/>
          </w:rPr>
          <w:fldChar w:fldCharType="begin"/>
        </w:r>
        <w:r w:rsidR="00155A14">
          <w:rPr>
            <w:noProof/>
            <w:webHidden/>
          </w:rPr>
          <w:instrText xml:space="preserve"> PAGEREF _Toc138056032 \h </w:instrText>
        </w:r>
        <w:r w:rsidR="00155A14">
          <w:rPr>
            <w:noProof/>
            <w:webHidden/>
          </w:rPr>
        </w:r>
        <w:r w:rsidR="00155A14">
          <w:rPr>
            <w:noProof/>
            <w:webHidden/>
          </w:rPr>
          <w:fldChar w:fldCharType="separate"/>
        </w:r>
        <w:r w:rsidR="00D22F1B">
          <w:rPr>
            <w:noProof/>
            <w:webHidden/>
          </w:rPr>
          <w:t>18</w:t>
        </w:r>
        <w:r w:rsidR="00155A14">
          <w:rPr>
            <w:noProof/>
            <w:webHidden/>
          </w:rPr>
          <w:fldChar w:fldCharType="end"/>
        </w:r>
      </w:hyperlink>
    </w:p>
    <w:p w14:paraId="5C15B867" w14:textId="5CD35EB0"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"_Toc138056033"</w:instrText>
      </w:r>
      <w:r>
        <w:rPr>
          <w:noProof/>
        </w:rPr>
      </w:r>
      <w:r>
        <w:rPr>
          <w:noProof/>
        </w:rPr>
        <w:fldChar w:fldCharType="separate"/>
      </w:r>
      <w:r w:rsidR="00155A14" w:rsidRPr="006F5229">
        <w:rPr>
          <w:rStyle w:val="Hyperlink"/>
          <w:noProof/>
        </w:rPr>
        <w:t>Artikel 35</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Privacyrecht</w:t>
      </w:r>
      <w:r w:rsidR="00155A14">
        <w:rPr>
          <w:noProof/>
          <w:webHidden/>
        </w:rPr>
        <w:tab/>
      </w:r>
      <w:r w:rsidR="00155A14">
        <w:rPr>
          <w:noProof/>
          <w:webHidden/>
        </w:rPr>
        <w:fldChar w:fldCharType="begin"/>
      </w:r>
      <w:r w:rsidR="00155A14">
        <w:rPr>
          <w:noProof/>
          <w:webHidden/>
        </w:rPr>
        <w:instrText xml:space="preserve"> PAGEREF _Toc138056033 \h </w:instrText>
      </w:r>
      <w:r w:rsidR="00155A14">
        <w:rPr>
          <w:noProof/>
          <w:webHidden/>
        </w:rPr>
      </w:r>
      <w:r w:rsidR="00155A14">
        <w:rPr>
          <w:noProof/>
          <w:webHidden/>
        </w:rPr>
        <w:fldChar w:fldCharType="separate"/>
      </w:r>
      <w:ins w:id="20" w:author="Konijn, J.A. (John)" w:date="2023-10-21T07:43:00Z">
        <w:r w:rsidR="00D22F1B">
          <w:rPr>
            <w:noProof/>
            <w:webHidden/>
          </w:rPr>
          <w:t>20</w:t>
        </w:r>
      </w:ins>
      <w:del w:id="21" w:author="Konijn, J.A. (John)" w:date="2023-10-21T07:43:00Z">
        <w:r w:rsidR="00155A14" w:rsidDel="00D22F1B">
          <w:rPr>
            <w:noProof/>
            <w:webHidden/>
          </w:rPr>
          <w:delText>19</w:delText>
        </w:r>
      </w:del>
      <w:r w:rsidR="00155A14">
        <w:rPr>
          <w:noProof/>
          <w:webHidden/>
        </w:rPr>
        <w:fldChar w:fldCharType="end"/>
      </w:r>
      <w:r>
        <w:rPr>
          <w:noProof/>
        </w:rPr>
        <w:fldChar w:fldCharType="end"/>
      </w:r>
    </w:p>
    <w:p w14:paraId="485023A8" w14:textId="4F6538FB"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"_Toc138056034"</w:instrText>
      </w:r>
      <w:r>
        <w:rPr>
          <w:noProof/>
        </w:rPr>
      </w:r>
      <w:r>
        <w:rPr>
          <w:noProof/>
        </w:rPr>
        <w:fldChar w:fldCharType="separate"/>
      </w:r>
      <w:r w:rsidR="00155A14" w:rsidRPr="006F5229">
        <w:rPr>
          <w:rStyle w:val="Hyperlink"/>
          <w:noProof/>
        </w:rPr>
        <w:t>Artikel 36</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 xml:space="preserve">403-verklaring </w:t>
      </w:r>
      <w:r w:rsidR="00155A14" w:rsidRPr="006F5229">
        <w:rPr>
          <w:rStyle w:val="Hyperlink"/>
          <w:noProof/>
          <w:highlight w:val="lightGray"/>
        </w:rPr>
        <w:t>(voor zover van toepassing)</w:t>
      </w:r>
      <w:r w:rsidR="00155A14">
        <w:rPr>
          <w:noProof/>
          <w:webHidden/>
        </w:rPr>
        <w:tab/>
      </w:r>
      <w:r w:rsidR="00155A14">
        <w:rPr>
          <w:noProof/>
          <w:webHidden/>
        </w:rPr>
        <w:fldChar w:fldCharType="begin"/>
      </w:r>
      <w:r w:rsidR="00155A14">
        <w:rPr>
          <w:noProof/>
          <w:webHidden/>
        </w:rPr>
        <w:instrText xml:space="preserve"> PAGEREF _Toc138056034 \h </w:instrText>
      </w:r>
      <w:r w:rsidR="00155A14">
        <w:rPr>
          <w:noProof/>
          <w:webHidden/>
        </w:rPr>
      </w:r>
      <w:r w:rsidR="00155A14">
        <w:rPr>
          <w:noProof/>
          <w:webHidden/>
        </w:rPr>
        <w:fldChar w:fldCharType="separate"/>
      </w:r>
      <w:ins w:id="22" w:author="Konijn, J.A. (John)" w:date="2023-10-21T07:43:00Z">
        <w:r w:rsidR="00D22F1B">
          <w:rPr>
            <w:noProof/>
            <w:webHidden/>
          </w:rPr>
          <w:t>20</w:t>
        </w:r>
      </w:ins>
      <w:del w:id="23" w:author="Konijn, J.A. (John)" w:date="2023-10-21T07:43:00Z">
        <w:r w:rsidR="00155A14" w:rsidDel="00D22F1B">
          <w:rPr>
            <w:noProof/>
            <w:webHidden/>
          </w:rPr>
          <w:delText>19</w:delText>
        </w:r>
      </w:del>
      <w:r w:rsidR="00155A14">
        <w:rPr>
          <w:noProof/>
          <w:webHidden/>
        </w:rPr>
        <w:fldChar w:fldCharType="end"/>
      </w:r>
      <w:r>
        <w:rPr>
          <w:noProof/>
        </w:rPr>
        <w:fldChar w:fldCharType="end"/>
      </w:r>
    </w:p>
    <w:p w14:paraId="4574AE83" w14:textId="16F30ED5" w:rsidR="00155A14" w:rsidRDefault="00014E36">
      <w:pPr>
        <w:pStyle w:val="Inhopg2"/>
        <w:rPr>
          <w:rFonts w:asciiTheme="minorHAnsi" w:eastAsiaTheme="minorEastAsia" w:hAnsiTheme="minorHAnsi" w:cstheme="minorBidi"/>
          <w:noProof/>
          <w:kern w:val="0"/>
          <w:sz w:val="22"/>
          <w:szCs w:val="22"/>
          <w:lang w:eastAsia="nl-NL"/>
        </w:rPr>
      </w:pPr>
      <w:r>
        <w:rPr>
          <w:noProof/>
        </w:rPr>
        <w:fldChar w:fldCharType="begin"/>
      </w:r>
      <w:r>
        <w:rPr>
          <w:noProof/>
        </w:rPr>
        <w:instrText>HYPERLINK \l "_Toc138056035"</w:instrText>
      </w:r>
      <w:r>
        <w:rPr>
          <w:noProof/>
        </w:rPr>
      </w:r>
      <w:r>
        <w:rPr>
          <w:noProof/>
        </w:rPr>
        <w:fldChar w:fldCharType="separate"/>
      </w:r>
      <w:r w:rsidR="00155A14" w:rsidRPr="006F5229">
        <w:rPr>
          <w:rStyle w:val="Hyperlink"/>
          <w:noProof/>
        </w:rPr>
        <w:t>Artikel 37</w:t>
      </w:r>
      <w:r w:rsidR="00155A14">
        <w:rPr>
          <w:rFonts w:asciiTheme="minorHAnsi" w:eastAsiaTheme="minorEastAsia" w:hAnsiTheme="minorHAnsi" w:cstheme="minorBidi"/>
          <w:noProof/>
          <w:kern w:val="0"/>
          <w:sz w:val="22"/>
          <w:szCs w:val="22"/>
          <w:lang w:eastAsia="nl-NL"/>
        </w:rPr>
        <w:tab/>
      </w:r>
      <w:r w:rsidR="00155A14" w:rsidRPr="006F5229">
        <w:rPr>
          <w:rStyle w:val="Hyperlink"/>
          <w:noProof/>
        </w:rPr>
        <w:t xml:space="preserve">Wijzigingen in de Combinatie </w:t>
      </w:r>
      <w:r w:rsidR="00155A14" w:rsidRPr="006F5229">
        <w:rPr>
          <w:rStyle w:val="Hyperlink"/>
          <w:noProof/>
          <w:highlight w:val="lightGray"/>
        </w:rPr>
        <w:t>(voor zover van toepassing)</w:t>
      </w:r>
      <w:r w:rsidR="00155A14">
        <w:rPr>
          <w:noProof/>
          <w:webHidden/>
        </w:rPr>
        <w:tab/>
      </w:r>
      <w:r w:rsidR="00155A14">
        <w:rPr>
          <w:noProof/>
          <w:webHidden/>
        </w:rPr>
        <w:fldChar w:fldCharType="begin"/>
      </w:r>
      <w:r w:rsidR="00155A14">
        <w:rPr>
          <w:noProof/>
          <w:webHidden/>
        </w:rPr>
        <w:instrText xml:space="preserve"> PAGEREF _Toc138056035 \h </w:instrText>
      </w:r>
      <w:r w:rsidR="00155A14">
        <w:rPr>
          <w:noProof/>
          <w:webHidden/>
        </w:rPr>
      </w:r>
      <w:r w:rsidR="00155A14">
        <w:rPr>
          <w:noProof/>
          <w:webHidden/>
        </w:rPr>
        <w:fldChar w:fldCharType="separate"/>
      </w:r>
      <w:ins w:id="24" w:author="Konijn, J.A. (John)" w:date="2023-10-21T07:43:00Z">
        <w:r w:rsidR="00D22F1B">
          <w:rPr>
            <w:noProof/>
            <w:webHidden/>
          </w:rPr>
          <w:t>20</w:t>
        </w:r>
      </w:ins>
      <w:del w:id="25" w:author="Konijn, J.A. (John)" w:date="2023-10-21T07:43:00Z">
        <w:r w:rsidR="00155A14" w:rsidDel="00D22F1B">
          <w:rPr>
            <w:noProof/>
            <w:webHidden/>
          </w:rPr>
          <w:delText>19</w:delText>
        </w:r>
      </w:del>
      <w:r w:rsidR="00155A14">
        <w:rPr>
          <w:noProof/>
          <w:webHidden/>
        </w:rPr>
        <w:fldChar w:fldCharType="end"/>
      </w:r>
      <w:r>
        <w:rPr>
          <w:noProof/>
        </w:rPr>
        <w:fldChar w:fldCharType="end"/>
      </w:r>
    </w:p>
    <w:p w14:paraId="4100358D" w14:textId="77777777" w:rsidR="00155A14" w:rsidRDefault="00F51BEF" w:rsidP="00155A14">
      <w:pPr>
        <w:spacing w:line="240" w:lineRule="exact"/>
        <w:rPr>
          <w:b/>
          <w:bCs/>
          <w:szCs w:val="18"/>
        </w:rPr>
      </w:pPr>
      <w:r w:rsidRPr="00F547FF">
        <w:rPr>
          <w:b/>
          <w:bCs/>
          <w:szCs w:val="18"/>
        </w:rPr>
        <w:fldChar w:fldCharType="end"/>
      </w:r>
    </w:p>
    <w:p w14:paraId="20491E62" w14:textId="77777777" w:rsidR="00155A14" w:rsidRDefault="00155A14" w:rsidP="00155A14">
      <w:pPr>
        <w:spacing w:line="240" w:lineRule="exact"/>
        <w:rPr>
          <w:b/>
          <w:bCs/>
          <w:szCs w:val="18"/>
        </w:rPr>
      </w:pPr>
    </w:p>
    <w:p w14:paraId="5441F0B4" w14:textId="7F70AA7B" w:rsidR="00F51BEF" w:rsidRPr="002B3601" w:rsidRDefault="00F51BEF" w:rsidP="00155A14">
      <w:pPr>
        <w:spacing w:line="240" w:lineRule="exact"/>
        <w:rPr>
          <w:b/>
          <w:sz w:val="20"/>
          <w:szCs w:val="20"/>
        </w:rPr>
      </w:pPr>
      <w:r w:rsidRPr="002B3601">
        <w:rPr>
          <w:b/>
          <w:sz w:val="20"/>
          <w:szCs w:val="20"/>
        </w:rPr>
        <w:t>Bijlagen</w:t>
      </w:r>
    </w:p>
    <w:p w14:paraId="00BC149E" w14:textId="77777777" w:rsidR="00F51BEF" w:rsidRPr="002B3601" w:rsidRDefault="00F51BEF" w:rsidP="004F09A7">
      <w:pPr>
        <w:ind w:left="200"/>
        <w:rPr>
          <w:szCs w:val="18"/>
        </w:rPr>
      </w:pPr>
      <w:r w:rsidRPr="002B3601">
        <w:rPr>
          <w:szCs w:val="18"/>
        </w:rPr>
        <w:t>Bijlage 01 – Begrippenlijst</w:t>
      </w:r>
    </w:p>
    <w:p w14:paraId="4A6FA21A" w14:textId="77777777" w:rsidR="00F51BEF" w:rsidRPr="002B3601" w:rsidRDefault="00F51BEF" w:rsidP="004F09A7">
      <w:pPr>
        <w:ind w:left="200"/>
        <w:rPr>
          <w:szCs w:val="18"/>
        </w:rPr>
      </w:pPr>
      <w:r w:rsidRPr="002B3601">
        <w:rPr>
          <w:szCs w:val="18"/>
        </w:rPr>
        <w:t>Bijlage 02 – Specificatie van de Prestatie</w:t>
      </w:r>
    </w:p>
    <w:p w14:paraId="37AA9BD5" w14:textId="77777777" w:rsidR="00F51BEF" w:rsidRPr="002B3601" w:rsidRDefault="00F51BEF" w:rsidP="004F09A7">
      <w:pPr>
        <w:ind w:left="200"/>
        <w:rPr>
          <w:szCs w:val="18"/>
        </w:rPr>
      </w:pPr>
      <w:r w:rsidRPr="002B3601">
        <w:rPr>
          <w:szCs w:val="18"/>
        </w:rPr>
        <w:t>Bijlage 03 – Tarieflijst</w:t>
      </w:r>
    </w:p>
    <w:p w14:paraId="27291E43" w14:textId="4CFA40AC" w:rsidR="00F51BEF" w:rsidRPr="002B3601" w:rsidRDefault="00F51BEF" w:rsidP="004F09A7">
      <w:pPr>
        <w:ind w:left="200"/>
        <w:rPr>
          <w:szCs w:val="18"/>
        </w:rPr>
      </w:pPr>
      <w:r w:rsidRPr="002B3601">
        <w:rPr>
          <w:szCs w:val="18"/>
        </w:rPr>
        <w:t>Bijlage 04 – ARBIT-20</w:t>
      </w:r>
      <w:r w:rsidR="008A2962">
        <w:rPr>
          <w:szCs w:val="18"/>
        </w:rPr>
        <w:t>22</w:t>
      </w:r>
    </w:p>
    <w:p w14:paraId="6F7AA8AF" w14:textId="77777777" w:rsidR="00F51BEF" w:rsidRPr="002B3601" w:rsidRDefault="00F51BEF" w:rsidP="004F09A7">
      <w:pPr>
        <w:ind w:left="200"/>
        <w:rPr>
          <w:szCs w:val="18"/>
        </w:rPr>
      </w:pPr>
      <w:r w:rsidRPr="002B3601">
        <w:rPr>
          <w:szCs w:val="18"/>
        </w:rPr>
        <w:t>Bijlage 05 – Wijziging</w:t>
      </w:r>
      <w:r>
        <w:rPr>
          <w:szCs w:val="18"/>
        </w:rPr>
        <w:t>sprocedure</w:t>
      </w:r>
    </w:p>
    <w:p w14:paraId="4FA63231" w14:textId="2541A5F7" w:rsidR="00F51BEF" w:rsidRPr="002B3601" w:rsidRDefault="00F51BEF" w:rsidP="004F09A7">
      <w:pPr>
        <w:ind w:left="200"/>
        <w:rPr>
          <w:szCs w:val="18"/>
        </w:rPr>
      </w:pPr>
      <w:r w:rsidRPr="002B3601">
        <w:rPr>
          <w:szCs w:val="18"/>
        </w:rPr>
        <w:t>Bijlage 06 –</w:t>
      </w:r>
      <w:r w:rsidR="003666A8">
        <w:rPr>
          <w:szCs w:val="18"/>
        </w:rPr>
        <w:t xml:space="preserve"> Beveiliging</w:t>
      </w:r>
    </w:p>
    <w:p w14:paraId="35E05BF1" w14:textId="321C6EBC" w:rsidR="00F51BEF" w:rsidRPr="002B3601" w:rsidRDefault="00F51BEF" w:rsidP="004F09A7">
      <w:pPr>
        <w:ind w:left="200"/>
        <w:rPr>
          <w:szCs w:val="18"/>
        </w:rPr>
      </w:pPr>
      <w:r w:rsidRPr="002B3601">
        <w:rPr>
          <w:szCs w:val="18"/>
        </w:rPr>
        <w:t>Bijlage 07 –</w:t>
      </w:r>
      <w:r w:rsidR="003666A8">
        <w:rPr>
          <w:szCs w:val="18"/>
        </w:rPr>
        <w:t xml:space="preserve"> Marktconformiteit</w:t>
      </w:r>
    </w:p>
    <w:p w14:paraId="7B33F3BB" w14:textId="77777777" w:rsidR="00F51BEF" w:rsidRPr="002B3601" w:rsidRDefault="00F51BEF" w:rsidP="004F09A7">
      <w:pPr>
        <w:ind w:left="200"/>
        <w:rPr>
          <w:szCs w:val="18"/>
        </w:rPr>
      </w:pPr>
      <w:r w:rsidRPr="002B3601">
        <w:rPr>
          <w:szCs w:val="18"/>
        </w:rPr>
        <w:t>Bijlage 08 – Elektronisch bestellen en factureren</w:t>
      </w:r>
    </w:p>
    <w:p w14:paraId="131A3C35" w14:textId="77777777" w:rsidR="00F51BEF" w:rsidRPr="002B3601" w:rsidRDefault="00F51BEF" w:rsidP="004F09A7">
      <w:pPr>
        <w:ind w:left="200"/>
        <w:rPr>
          <w:szCs w:val="18"/>
        </w:rPr>
      </w:pPr>
      <w:r w:rsidRPr="002B3601">
        <w:rPr>
          <w:szCs w:val="18"/>
        </w:rPr>
        <w:t xml:space="preserve">Bijlage 09 – Kwaliteitsborging en </w:t>
      </w:r>
      <w:proofErr w:type="spellStart"/>
      <w:r w:rsidRPr="002B3601">
        <w:rPr>
          <w:szCs w:val="18"/>
        </w:rPr>
        <w:t>auditing</w:t>
      </w:r>
      <w:proofErr w:type="spellEnd"/>
    </w:p>
    <w:p w14:paraId="708466B0" w14:textId="77777777" w:rsidR="00F51BEF" w:rsidRPr="002B3601" w:rsidRDefault="00F51BEF" w:rsidP="004F09A7">
      <w:pPr>
        <w:ind w:left="200"/>
        <w:rPr>
          <w:szCs w:val="18"/>
        </w:rPr>
      </w:pPr>
      <w:r w:rsidRPr="002B3601">
        <w:rPr>
          <w:szCs w:val="18"/>
        </w:rPr>
        <w:t>Bijlage 10 – Standaardrapportages</w:t>
      </w:r>
    </w:p>
    <w:p w14:paraId="226458F0" w14:textId="77777777" w:rsidR="00F51BEF" w:rsidRPr="002B3601" w:rsidRDefault="00F51BEF" w:rsidP="004F09A7">
      <w:pPr>
        <w:ind w:left="200"/>
        <w:rPr>
          <w:szCs w:val="18"/>
        </w:rPr>
      </w:pPr>
      <w:r w:rsidRPr="002B3601">
        <w:rPr>
          <w:szCs w:val="18"/>
        </w:rPr>
        <w:t>Bijlage 11 – SLA parameters</w:t>
      </w:r>
    </w:p>
    <w:p w14:paraId="7EB4B158" w14:textId="77777777" w:rsidR="00F51BEF" w:rsidRPr="002B3601" w:rsidRDefault="00F51BEF" w:rsidP="004F09A7">
      <w:pPr>
        <w:ind w:left="200"/>
        <w:rPr>
          <w:szCs w:val="18"/>
        </w:rPr>
      </w:pPr>
      <w:r w:rsidRPr="002B3601">
        <w:rPr>
          <w:szCs w:val="18"/>
        </w:rPr>
        <w:t>Bijlage 12 – Online portaal</w:t>
      </w:r>
    </w:p>
    <w:p w14:paraId="75048C14" w14:textId="77777777" w:rsidR="00F51BEF" w:rsidRPr="002B3601" w:rsidRDefault="00F51BEF" w:rsidP="004F09A7">
      <w:pPr>
        <w:ind w:left="200"/>
        <w:rPr>
          <w:szCs w:val="18"/>
        </w:rPr>
      </w:pPr>
      <w:r w:rsidRPr="002B3601">
        <w:rPr>
          <w:szCs w:val="18"/>
        </w:rPr>
        <w:t xml:space="preserve">Bijlage 13 – Opgave </w:t>
      </w:r>
      <w:r>
        <w:rPr>
          <w:szCs w:val="18"/>
        </w:rPr>
        <w:t xml:space="preserve">Deelnemers </w:t>
      </w:r>
      <w:r w:rsidRPr="002B3601">
        <w:rPr>
          <w:szCs w:val="18"/>
        </w:rPr>
        <w:t xml:space="preserve">aan de </w:t>
      </w:r>
      <w:r>
        <w:rPr>
          <w:szCs w:val="18"/>
        </w:rPr>
        <w:t>O</w:t>
      </w:r>
      <w:r w:rsidRPr="002B3601">
        <w:rPr>
          <w:szCs w:val="18"/>
        </w:rPr>
        <w:t>vereenkomst</w:t>
      </w:r>
    </w:p>
    <w:p w14:paraId="4A7ED912" w14:textId="77777777" w:rsidR="00F51BEF" w:rsidRPr="002B3601" w:rsidRDefault="00F51BEF" w:rsidP="004F09A7">
      <w:pPr>
        <w:ind w:left="200"/>
        <w:rPr>
          <w:szCs w:val="18"/>
        </w:rPr>
      </w:pPr>
      <w:r w:rsidRPr="002B3601">
        <w:rPr>
          <w:szCs w:val="18"/>
        </w:rPr>
        <w:t xml:space="preserve">Bijlage 14 – </w:t>
      </w:r>
      <w:r>
        <w:rPr>
          <w:szCs w:val="18"/>
        </w:rPr>
        <w:t>Verklaring s</w:t>
      </w:r>
      <w:r w:rsidRPr="002B3601">
        <w:rPr>
          <w:szCs w:val="18"/>
        </w:rPr>
        <w:t>ociale voorwaarden</w:t>
      </w:r>
    </w:p>
    <w:p w14:paraId="7F5A607A" w14:textId="78B994DC" w:rsidR="00F51BEF" w:rsidRPr="002B3601" w:rsidRDefault="00F51BEF" w:rsidP="004F09A7">
      <w:pPr>
        <w:ind w:left="200"/>
        <w:rPr>
          <w:szCs w:val="18"/>
        </w:rPr>
      </w:pPr>
      <w:r>
        <w:rPr>
          <w:szCs w:val="18"/>
        </w:rPr>
        <w:t xml:space="preserve">Bijlage 15 </w:t>
      </w:r>
      <w:r w:rsidR="00D03779">
        <w:rPr>
          <w:szCs w:val="18"/>
        </w:rPr>
        <w:t xml:space="preserve">tot en met 17 </w:t>
      </w:r>
      <w:r>
        <w:rPr>
          <w:szCs w:val="18"/>
        </w:rPr>
        <w:t>– Niet in gebruik</w:t>
      </w:r>
    </w:p>
    <w:p w14:paraId="1669E7CE" w14:textId="77777777" w:rsidR="00F51BEF" w:rsidRDefault="00F51BEF" w:rsidP="004F09A7">
      <w:pPr>
        <w:ind w:left="200"/>
        <w:rPr>
          <w:szCs w:val="18"/>
        </w:rPr>
      </w:pPr>
      <w:r>
        <w:rPr>
          <w:szCs w:val="18"/>
        </w:rPr>
        <w:t>Bijlage 18 – Migratie</w:t>
      </w:r>
    </w:p>
    <w:p w14:paraId="77EE9164" w14:textId="77777777" w:rsidR="00F51BEF" w:rsidRDefault="00F51BEF" w:rsidP="004F09A7">
      <w:pPr>
        <w:ind w:left="200"/>
        <w:rPr>
          <w:szCs w:val="18"/>
        </w:rPr>
      </w:pPr>
      <w:r>
        <w:rPr>
          <w:szCs w:val="18"/>
        </w:rPr>
        <w:t>Bijlage 19 – Niet in gebruik</w:t>
      </w:r>
    </w:p>
    <w:p w14:paraId="164C9514" w14:textId="5EBB408C" w:rsidR="00F51BEF" w:rsidRDefault="00F51BEF" w:rsidP="004F09A7">
      <w:pPr>
        <w:ind w:left="200"/>
        <w:rPr>
          <w:szCs w:val="18"/>
        </w:rPr>
      </w:pPr>
      <w:r>
        <w:rPr>
          <w:szCs w:val="18"/>
        </w:rPr>
        <w:t xml:space="preserve">Bijlage 20 – </w:t>
      </w:r>
      <w:r w:rsidR="0035787E">
        <w:rPr>
          <w:szCs w:val="18"/>
        </w:rPr>
        <w:t xml:space="preserve">Test- en </w:t>
      </w:r>
      <w:r>
        <w:rPr>
          <w:szCs w:val="18"/>
        </w:rPr>
        <w:t>Acceptatieprocedure</w:t>
      </w:r>
    </w:p>
    <w:p w14:paraId="12FFDB89" w14:textId="77777777" w:rsidR="00F51BEF" w:rsidRDefault="00F51BEF" w:rsidP="004F09A7">
      <w:pPr>
        <w:ind w:left="200"/>
        <w:rPr>
          <w:szCs w:val="18"/>
        </w:rPr>
      </w:pPr>
      <w:r>
        <w:rPr>
          <w:szCs w:val="18"/>
        </w:rPr>
        <w:t>Bijlage 21 tot en met Bijlage 27 - Niet in gebruik</w:t>
      </w:r>
    </w:p>
    <w:p w14:paraId="7C95E43E" w14:textId="77777777" w:rsidR="00F51BEF" w:rsidRDefault="00F51BEF" w:rsidP="004F09A7">
      <w:pPr>
        <w:ind w:left="200"/>
        <w:rPr>
          <w:szCs w:val="18"/>
        </w:rPr>
      </w:pPr>
      <w:r>
        <w:rPr>
          <w:szCs w:val="18"/>
        </w:rPr>
        <w:t>Bijlage 28 - Verwerkersovereenkomst</w:t>
      </w:r>
    </w:p>
    <w:p w14:paraId="1D6217AF" w14:textId="653D637A" w:rsidR="00F51BEF" w:rsidRDefault="00F51BEF" w:rsidP="004F09A7">
      <w:pPr>
        <w:ind w:left="200"/>
        <w:rPr>
          <w:szCs w:val="18"/>
        </w:rPr>
      </w:pPr>
      <w:r>
        <w:rPr>
          <w:szCs w:val="18"/>
        </w:rPr>
        <w:t>Bijlage 29 - Vrijwaringsovereenkomst</w:t>
      </w:r>
    </w:p>
    <w:p w14:paraId="7F1E2183" w14:textId="455ECC2A" w:rsidR="008A2962" w:rsidRPr="002B3601" w:rsidRDefault="008A2962" w:rsidP="004F09A7">
      <w:pPr>
        <w:ind w:left="200"/>
        <w:rPr>
          <w:szCs w:val="18"/>
        </w:rPr>
      </w:pPr>
      <w:r>
        <w:rPr>
          <w:szCs w:val="18"/>
        </w:rPr>
        <w:t>Bijlage 30 – Inzet Infrastructuur</w:t>
      </w:r>
    </w:p>
    <w:p w14:paraId="57336379" w14:textId="77777777" w:rsidR="00F51BEF" w:rsidRDefault="00F51BEF" w:rsidP="00F51BEF">
      <w:pPr>
        <w:spacing w:line="240" w:lineRule="auto"/>
        <w:rPr>
          <w:b/>
          <w:sz w:val="20"/>
          <w:szCs w:val="20"/>
        </w:rPr>
      </w:pPr>
      <w:r>
        <w:rPr>
          <w:b/>
          <w:sz w:val="20"/>
          <w:szCs w:val="20"/>
        </w:rPr>
        <w:br w:type="page"/>
      </w:r>
    </w:p>
    <w:p w14:paraId="697BFD0F" w14:textId="77777777" w:rsidR="00F51BEF" w:rsidRPr="002B3601" w:rsidRDefault="00F51BEF" w:rsidP="00F51BEF">
      <w:pPr>
        <w:spacing w:line="240" w:lineRule="exact"/>
        <w:rPr>
          <w:b/>
          <w:sz w:val="20"/>
          <w:szCs w:val="20"/>
        </w:rPr>
      </w:pPr>
      <w:r w:rsidRPr="002B3601">
        <w:rPr>
          <w:b/>
          <w:sz w:val="20"/>
          <w:szCs w:val="20"/>
        </w:rPr>
        <w:t>De ondergetekenden:</w:t>
      </w:r>
    </w:p>
    <w:p w14:paraId="54A81C10" w14:textId="77777777" w:rsidR="00F51BEF" w:rsidRPr="002B3601" w:rsidRDefault="00F51BEF" w:rsidP="00F51BEF">
      <w:pPr>
        <w:spacing w:line="240" w:lineRule="exact"/>
        <w:rPr>
          <w:szCs w:val="18"/>
        </w:rPr>
      </w:pPr>
    </w:p>
    <w:p w14:paraId="50497611" w14:textId="1FDB8F9A" w:rsidR="00F51BEF" w:rsidRPr="002B3601" w:rsidRDefault="00F51BEF" w:rsidP="00F51BEF">
      <w:pPr>
        <w:numPr>
          <w:ilvl w:val="0"/>
          <w:numId w:val="10"/>
        </w:numPr>
        <w:spacing w:line="240" w:lineRule="exact"/>
        <w:ind w:left="567" w:hanging="567"/>
        <w:rPr>
          <w:szCs w:val="18"/>
        </w:rPr>
      </w:pPr>
      <w:bookmarkStart w:id="26" w:name="_Ref467154181"/>
      <w:r w:rsidRPr="002B3601">
        <w:rPr>
          <w:szCs w:val="18"/>
        </w:rPr>
        <w:t xml:space="preserve">De Staat der Nederlanden, gevestigd te Den Haag, te dezen vertegenwoordigd door de Minister van </w:t>
      </w:r>
      <w:r w:rsidR="00575B9E">
        <w:rPr>
          <w:szCs w:val="18"/>
        </w:rPr>
        <w:t xml:space="preserve">Economische </w:t>
      </w:r>
      <w:r>
        <w:rPr>
          <w:szCs w:val="18"/>
        </w:rPr>
        <w:t>Zaken en K</w:t>
      </w:r>
      <w:r w:rsidR="00575B9E">
        <w:rPr>
          <w:szCs w:val="18"/>
        </w:rPr>
        <w:t>limaat</w:t>
      </w:r>
      <w:r w:rsidRPr="002B3601">
        <w:rPr>
          <w:szCs w:val="18"/>
        </w:rPr>
        <w:t>,</w:t>
      </w:r>
      <w:bookmarkEnd w:id="26"/>
    </w:p>
    <w:p w14:paraId="2D43455D" w14:textId="4ACE9417" w:rsidR="00F51BEF" w:rsidRPr="002B3601" w:rsidRDefault="00F51BEF" w:rsidP="00F51BEF">
      <w:pPr>
        <w:spacing w:line="240" w:lineRule="exact"/>
        <w:ind w:left="567"/>
        <w:rPr>
          <w:szCs w:val="18"/>
        </w:rPr>
      </w:pPr>
      <w:r w:rsidRPr="002B3601">
        <w:rPr>
          <w:szCs w:val="18"/>
        </w:rPr>
        <w:t xml:space="preserve">voor deze: </w:t>
      </w:r>
      <w:r w:rsidRPr="00E07326">
        <w:rPr>
          <w:szCs w:val="18"/>
          <w:highlight w:val="lightGray"/>
        </w:rPr>
        <w:t>&lt;</w:t>
      </w:r>
      <w:r w:rsidRPr="00E07326">
        <w:rPr>
          <w:i/>
          <w:szCs w:val="18"/>
          <w:highlight w:val="lightGray"/>
        </w:rPr>
        <w:t>&lt;naam&gt;</w:t>
      </w:r>
      <w:r w:rsidRPr="00E07326">
        <w:rPr>
          <w:szCs w:val="18"/>
          <w:highlight w:val="lightGray"/>
        </w:rPr>
        <w:t xml:space="preserve">, </w:t>
      </w:r>
      <w:r w:rsidR="00A43A26">
        <w:rPr>
          <w:szCs w:val="18"/>
          <w:highlight w:val="lightGray"/>
        </w:rPr>
        <w:t>va</w:t>
      </w:r>
      <w:r w:rsidRPr="00E07326">
        <w:rPr>
          <w:szCs w:val="18"/>
          <w:highlight w:val="lightGray"/>
        </w:rPr>
        <w:t xml:space="preserve">n het ministerie van </w:t>
      </w:r>
      <w:r w:rsidR="00575B9E">
        <w:rPr>
          <w:szCs w:val="18"/>
          <w:highlight w:val="lightGray"/>
        </w:rPr>
        <w:t>Economische</w:t>
      </w:r>
      <w:r w:rsidRPr="00E07326">
        <w:rPr>
          <w:szCs w:val="18"/>
          <w:highlight w:val="lightGray"/>
        </w:rPr>
        <w:t xml:space="preserve"> Zaken en K</w:t>
      </w:r>
      <w:r w:rsidR="00575B9E">
        <w:rPr>
          <w:szCs w:val="18"/>
          <w:highlight w:val="lightGray"/>
        </w:rPr>
        <w:t xml:space="preserve">limaat </w:t>
      </w:r>
      <w:r w:rsidRPr="00E07326">
        <w:rPr>
          <w:szCs w:val="18"/>
          <w:highlight w:val="lightGray"/>
        </w:rPr>
        <w:t xml:space="preserve">&gt; </w:t>
      </w:r>
      <w:r w:rsidRPr="00E07326">
        <w:rPr>
          <w:i/>
          <w:szCs w:val="18"/>
          <w:highlight w:val="lightGray"/>
        </w:rPr>
        <w:t>&lt;naam&gt;</w:t>
      </w:r>
      <w:r>
        <w:rPr>
          <w:szCs w:val="18"/>
        </w:rPr>
        <w:t xml:space="preserve">, </w:t>
      </w:r>
      <w:r w:rsidRPr="00E07326">
        <w:rPr>
          <w:i/>
          <w:szCs w:val="18"/>
          <w:highlight w:val="lightGray"/>
        </w:rPr>
        <w:t>&lt;functie&gt;</w:t>
      </w:r>
      <w:r>
        <w:rPr>
          <w:szCs w:val="18"/>
        </w:rPr>
        <w:t xml:space="preserve">, </w:t>
      </w:r>
      <w:r w:rsidRPr="002B3601">
        <w:rPr>
          <w:szCs w:val="18"/>
        </w:rPr>
        <w:t xml:space="preserve"> </w:t>
      </w:r>
    </w:p>
    <w:p w14:paraId="08C8DCCD" w14:textId="4D650A94" w:rsidR="00F51BEF" w:rsidRPr="002B3601" w:rsidRDefault="00F51BEF" w:rsidP="00F51BEF">
      <w:pPr>
        <w:spacing w:line="240" w:lineRule="exact"/>
        <w:ind w:left="567"/>
        <w:rPr>
          <w:szCs w:val="18"/>
        </w:rPr>
      </w:pPr>
      <w:r w:rsidRPr="002B3601">
        <w:rPr>
          <w:szCs w:val="18"/>
        </w:rPr>
        <w:t xml:space="preserve">te dezen handelen namens de Deelnemers, hierna te noemen: </w:t>
      </w:r>
      <w:r w:rsidR="008C0AD1">
        <w:rPr>
          <w:szCs w:val="18"/>
        </w:rPr>
        <w:t>Opdrachtgever</w:t>
      </w:r>
      <w:r w:rsidRPr="002B3601">
        <w:rPr>
          <w:szCs w:val="18"/>
        </w:rPr>
        <w:t>,</w:t>
      </w:r>
    </w:p>
    <w:p w14:paraId="1CCB5A0D" w14:textId="77777777" w:rsidR="00F51BEF" w:rsidRPr="002B3601" w:rsidRDefault="00F51BEF" w:rsidP="00F51BEF">
      <w:pPr>
        <w:spacing w:line="240" w:lineRule="exact"/>
        <w:rPr>
          <w:szCs w:val="18"/>
        </w:rPr>
      </w:pPr>
    </w:p>
    <w:p w14:paraId="404A5354" w14:textId="77777777" w:rsidR="00F51BEF" w:rsidRPr="002B3601" w:rsidRDefault="00F51BEF" w:rsidP="00F51BEF">
      <w:pPr>
        <w:spacing w:line="240" w:lineRule="exact"/>
        <w:rPr>
          <w:szCs w:val="18"/>
        </w:rPr>
      </w:pPr>
      <w:r w:rsidRPr="002B3601">
        <w:rPr>
          <w:szCs w:val="18"/>
        </w:rPr>
        <w:t>en</w:t>
      </w:r>
    </w:p>
    <w:p w14:paraId="7E6B969A" w14:textId="77777777" w:rsidR="00F51BEF" w:rsidRPr="002B3601" w:rsidRDefault="00F51BEF" w:rsidP="00F51BEF">
      <w:pPr>
        <w:spacing w:line="240" w:lineRule="exact"/>
        <w:rPr>
          <w:szCs w:val="18"/>
        </w:rPr>
      </w:pPr>
    </w:p>
    <w:p w14:paraId="007D9107" w14:textId="2EFC5963" w:rsidR="00F51BEF" w:rsidRPr="00203ABD" w:rsidRDefault="00F51BEF" w:rsidP="00F51BEF">
      <w:pPr>
        <w:numPr>
          <w:ilvl w:val="0"/>
          <w:numId w:val="10"/>
        </w:numPr>
        <w:spacing w:line="240" w:lineRule="exact"/>
        <w:ind w:left="567" w:hanging="567"/>
        <w:rPr>
          <w:szCs w:val="18"/>
        </w:rPr>
      </w:pPr>
      <w:r w:rsidRPr="00203ABD">
        <w:rPr>
          <w:szCs w:val="18"/>
          <w:highlight w:val="lightGray"/>
        </w:rPr>
        <w:t>&lt;</w:t>
      </w:r>
      <w:r w:rsidRPr="00203ABD">
        <w:rPr>
          <w:i/>
          <w:szCs w:val="18"/>
          <w:highlight w:val="lightGray"/>
        </w:rPr>
        <w:t>volledige naam en rechtsvorm contractant</w:t>
      </w:r>
      <w:r w:rsidRPr="00203ABD">
        <w:rPr>
          <w:szCs w:val="18"/>
          <w:highlight w:val="lightGray"/>
        </w:rPr>
        <w:t>&gt;</w:t>
      </w:r>
      <w:r w:rsidRPr="00203ABD">
        <w:rPr>
          <w:szCs w:val="18"/>
        </w:rPr>
        <w:t xml:space="preserve">, (statutair) gevestigd te </w:t>
      </w:r>
      <w:r w:rsidRPr="00203ABD">
        <w:rPr>
          <w:szCs w:val="18"/>
          <w:highlight w:val="lightGray"/>
        </w:rPr>
        <w:t>&lt;</w:t>
      </w:r>
      <w:r w:rsidRPr="00203ABD">
        <w:rPr>
          <w:i/>
          <w:szCs w:val="18"/>
          <w:highlight w:val="lightGray"/>
        </w:rPr>
        <w:t>plaats</w:t>
      </w:r>
      <w:r w:rsidRPr="00203ABD">
        <w:rPr>
          <w:szCs w:val="18"/>
          <w:highlight w:val="lightGray"/>
        </w:rPr>
        <w:t>&gt;</w:t>
      </w:r>
      <w:r w:rsidRPr="00203ABD">
        <w:rPr>
          <w:szCs w:val="18"/>
        </w:rPr>
        <w:t xml:space="preserve">, te dezen vertegenwoordigd door </w:t>
      </w:r>
      <w:r w:rsidRPr="00203ABD">
        <w:rPr>
          <w:szCs w:val="18"/>
          <w:highlight w:val="lightGray"/>
        </w:rPr>
        <w:t>&lt;</w:t>
      </w:r>
      <w:r w:rsidRPr="00203ABD">
        <w:rPr>
          <w:i/>
          <w:szCs w:val="18"/>
          <w:highlight w:val="lightGray"/>
        </w:rPr>
        <w:t>functie</w:t>
      </w:r>
      <w:r w:rsidRPr="00203ABD">
        <w:rPr>
          <w:szCs w:val="18"/>
          <w:highlight w:val="lightGray"/>
        </w:rPr>
        <w:t>&gt; &lt;</w:t>
      </w:r>
      <w:r w:rsidRPr="00203ABD">
        <w:rPr>
          <w:i/>
          <w:szCs w:val="18"/>
          <w:highlight w:val="lightGray"/>
        </w:rPr>
        <w:t>naam ondertekenaar</w:t>
      </w:r>
      <w:r w:rsidRPr="00203ABD">
        <w:rPr>
          <w:szCs w:val="18"/>
          <w:highlight w:val="lightGray"/>
        </w:rPr>
        <w:t>&gt;</w:t>
      </w:r>
      <w:r w:rsidRPr="00203ABD">
        <w:rPr>
          <w:szCs w:val="18"/>
        </w:rPr>
        <w:t xml:space="preserve">, hierna te noemen: </w:t>
      </w:r>
      <w:r w:rsidR="00AF04C5">
        <w:rPr>
          <w:szCs w:val="18"/>
        </w:rPr>
        <w:t>Opdrachtnemer</w:t>
      </w:r>
      <w:r w:rsidRPr="00203ABD">
        <w:rPr>
          <w:szCs w:val="18"/>
        </w:rPr>
        <w:t>,</w:t>
      </w:r>
    </w:p>
    <w:p w14:paraId="6C316F6A" w14:textId="77777777" w:rsidR="00F51BEF" w:rsidRPr="002B3601" w:rsidRDefault="00F51BEF" w:rsidP="00F51BEF">
      <w:pPr>
        <w:spacing w:line="240" w:lineRule="exact"/>
        <w:ind w:left="567" w:hanging="567"/>
        <w:rPr>
          <w:szCs w:val="18"/>
        </w:rPr>
      </w:pPr>
    </w:p>
    <w:p w14:paraId="3F8C265A" w14:textId="77777777" w:rsidR="00F51BEF" w:rsidRPr="002B3601" w:rsidRDefault="00F51BEF" w:rsidP="00F51BEF">
      <w:pPr>
        <w:spacing w:line="240" w:lineRule="exact"/>
        <w:ind w:left="567" w:hanging="567"/>
        <w:rPr>
          <w:szCs w:val="18"/>
        </w:rPr>
      </w:pPr>
      <w:r w:rsidRPr="002B3601">
        <w:rPr>
          <w:szCs w:val="18"/>
        </w:rPr>
        <w:t xml:space="preserve">hierna gezamenlijk te noemen: </w:t>
      </w:r>
      <w:r>
        <w:rPr>
          <w:szCs w:val="18"/>
        </w:rPr>
        <w:t>P</w:t>
      </w:r>
      <w:r w:rsidRPr="002B3601">
        <w:rPr>
          <w:szCs w:val="18"/>
        </w:rPr>
        <w:t xml:space="preserve">artijen. </w:t>
      </w:r>
    </w:p>
    <w:p w14:paraId="7EA81ED6" w14:textId="77777777" w:rsidR="00F51BEF" w:rsidRPr="002B3601" w:rsidRDefault="00F51BEF" w:rsidP="00F51BEF">
      <w:pPr>
        <w:spacing w:line="240" w:lineRule="exact"/>
        <w:ind w:left="567" w:hanging="567"/>
        <w:rPr>
          <w:szCs w:val="18"/>
        </w:rPr>
      </w:pPr>
    </w:p>
    <w:p w14:paraId="12B3F746" w14:textId="77777777" w:rsidR="00F51BEF" w:rsidRPr="002B3601" w:rsidRDefault="00F51BEF" w:rsidP="00F51BEF">
      <w:pPr>
        <w:spacing w:line="240" w:lineRule="exact"/>
        <w:ind w:left="567" w:hanging="567"/>
        <w:rPr>
          <w:szCs w:val="18"/>
        </w:rPr>
      </w:pPr>
    </w:p>
    <w:p w14:paraId="1D21F1E7" w14:textId="77777777" w:rsidR="00F51BEF" w:rsidRPr="002B3601" w:rsidRDefault="00F51BEF" w:rsidP="00F51BEF">
      <w:pPr>
        <w:spacing w:line="240" w:lineRule="exact"/>
        <w:ind w:left="567" w:hanging="567"/>
        <w:rPr>
          <w:b/>
          <w:sz w:val="20"/>
          <w:szCs w:val="20"/>
        </w:rPr>
      </w:pPr>
      <w:r w:rsidRPr="002B3601">
        <w:rPr>
          <w:b/>
          <w:sz w:val="20"/>
          <w:szCs w:val="20"/>
        </w:rPr>
        <w:t>Overwegende dat:</w:t>
      </w:r>
    </w:p>
    <w:p w14:paraId="3A49EA9C" w14:textId="77777777" w:rsidR="00F51BEF" w:rsidRPr="002B3601" w:rsidRDefault="00F51BEF" w:rsidP="00F51BEF">
      <w:pPr>
        <w:spacing w:line="240" w:lineRule="exact"/>
        <w:ind w:left="567" w:hanging="567"/>
        <w:rPr>
          <w:szCs w:val="18"/>
        </w:rPr>
      </w:pPr>
    </w:p>
    <w:p w14:paraId="40BA2549" w14:textId="1ACD352D" w:rsidR="00F51BEF" w:rsidRPr="002B3601" w:rsidRDefault="00F51BEF" w:rsidP="00F51BEF">
      <w:pPr>
        <w:spacing w:line="240" w:lineRule="exact"/>
        <w:ind w:left="567" w:hanging="567"/>
        <w:rPr>
          <w:i/>
          <w:szCs w:val="18"/>
        </w:rPr>
      </w:pPr>
      <w:r w:rsidRPr="002B3601">
        <w:rPr>
          <w:i/>
          <w:szCs w:val="18"/>
        </w:rPr>
        <w:t>Doelstelling van</w:t>
      </w:r>
      <w:r>
        <w:rPr>
          <w:i/>
          <w:szCs w:val="18"/>
        </w:rPr>
        <w:t xml:space="preserve"> </w:t>
      </w:r>
      <w:r w:rsidR="008C0AD1">
        <w:rPr>
          <w:i/>
          <w:szCs w:val="18"/>
        </w:rPr>
        <w:t>Opdrachtgever</w:t>
      </w:r>
      <w:r>
        <w:rPr>
          <w:i/>
          <w:szCs w:val="18"/>
        </w:rPr>
        <w:t xml:space="preserve"> en Deelnemers</w:t>
      </w:r>
    </w:p>
    <w:p w14:paraId="52338C9F" w14:textId="4BAA5B68" w:rsidR="00F51BEF" w:rsidRPr="00362A04" w:rsidRDefault="008C0AD1" w:rsidP="00362A04">
      <w:pPr>
        <w:spacing w:line="240" w:lineRule="exact"/>
        <w:ind w:left="567" w:hanging="567"/>
        <w:rPr>
          <w:szCs w:val="18"/>
        </w:rPr>
      </w:pPr>
      <w:r w:rsidRPr="00362A04">
        <w:rPr>
          <w:szCs w:val="18"/>
        </w:rPr>
        <w:t>Opdrachtgever</w:t>
      </w:r>
      <w:r w:rsidR="00EE2BC8" w:rsidRPr="00362A04">
        <w:rPr>
          <w:szCs w:val="18"/>
        </w:rPr>
        <w:t xml:space="preserve"> en Deelnemers in het kader van de uitoefening van hun (publieke) taak behoefte hebben aan </w:t>
      </w:r>
      <w:r w:rsidR="00362A04">
        <w:t xml:space="preserve"> de Dienst “Vaste telefonie” voor h</w:t>
      </w:r>
      <w:r w:rsidR="00362A04" w:rsidRPr="000851D7">
        <w:t xml:space="preserve">et afwikkelen van </w:t>
      </w:r>
      <w:r w:rsidR="00362A04">
        <w:t xml:space="preserve">inkomend en uitgaand </w:t>
      </w:r>
      <w:r w:rsidR="00362A04" w:rsidRPr="000851D7">
        <w:t>spraak</w:t>
      </w:r>
      <w:r w:rsidR="00362A04">
        <w:t>verkeer</w:t>
      </w:r>
      <w:r w:rsidR="00362A04" w:rsidRPr="000851D7">
        <w:t xml:space="preserve"> via publieke vaste telecommunicatienetwerken</w:t>
      </w:r>
      <w:r w:rsidR="00362A04">
        <w:t>.</w:t>
      </w:r>
      <w:r w:rsidR="00362A04" w:rsidRPr="00EA78F2">
        <w:t xml:space="preserve"> </w:t>
      </w:r>
    </w:p>
    <w:p w14:paraId="1EA6A34E" w14:textId="77777777" w:rsidR="00F51BEF" w:rsidRPr="00BA428B" w:rsidRDefault="00F51BEF" w:rsidP="00F51BEF">
      <w:pPr>
        <w:spacing w:line="240" w:lineRule="exact"/>
        <w:ind w:left="567" w:hanging="567"/>
        <w:rPr>
          <w:i/>
          <w:szCs w:val="18"/>
        </w:rPr>
      </w:pPr>
      <w:r w:rsidRPr="00BA428B">
        <w:rPr>
          <w:i/>
          <w:szCs w:val="18"/>
        </w:rPr>
        <w:t>Verloop van de Aanbesteding</w:t>
      </w:r>
    </w:p>
    <w:p w14:paraId="79D39E41" w14:textId="5C993E19" w:rsidR="00F51BEF" w:rsidRPr="002B3601" w:rsidRDefault="00F51BEF" w:rsidP="00F51BEF">
      <w:pPr>
        <w:spacing w:line="240" w:lineRule="exact"/>
        <w:ind w:left="567" w:hanging="567"/>
        <w:rPr>
          <w:szCs w:val="18"/>
        </w:rPr>
      </w:pPr>
      <w:r w:rsidRPr="00BA428B">
        <w:rPr>
          <w:szCs w:val="18"/>
        </w:rPr>
        <w:t>b.</w:t>
      </w:r>
      <w:r w:rsidRPr="00BA428B">
        <w:rPr>
          <w:szCs w:val="18"/>
        </w:rPr>
        <w:tab/>
      </w:r>
      <w:r w:rsidR="008C0AD1">
        <w:rPr>
          <w:szCs w:val="18"/>
        </w:rPr>
        <w:t>Opdrachtgever</w:t>
      </w:r>
      <w:r w:rsidRPr="00BA428B">
        <w:rPr>
          <w:szCs w:val="18"/>
        </w:rPr>
        <w:t xml:space="preserve"> in verband met hetgeen hiervoor onder a is overwogen, tot aanbesteding van </w:t>
      </w:r>
      <w:r>
        <w:rPr>
          <w:szCs w:val="18"/>
        </w:rPr>
        <w:t xml:space="preserve">Diensten </w:t>
      </w:r>
      <w:r w:rsidRPr="0058608D">
        <w:rPr>
          <w:szCs w:val="18"/>
        </w:rPr>
        <w:t>en</w:t>
      </w:r>
      <w:r w:rsidRPr="0058608D">
        <w:rPr>
          <w:rStyle w:val="Paginanummer"/>
          <w:rFonts w:cs="Verdana"/>
          <w:sz w:val="16"/>
          <w:szCs w:val="16"/>
        </w:rPr>
        <w:t xml:space="preserve"> </w:t>
      </w:r>
      <w:r w:rsidRPr="0058608D">
        <w:rPr>
          <w:szCs w:val="18"/>
        </w:rPr>
        <w:t>bijbehorende Gebruiksrechten</w:t>
      </w:r>
      <w:r>
        <w:rPr>
          <w:szCs w:val="18"/>
        </w:rPr>
        <w:t xml:space="preserve"> </w:t>
      </w:r>
      <w:r w:rsidRPr="00BA428B">
        <w:rPr>
          <w:szCs w:val="18"/>
        </w:rPr>
        <w:t>door middel van een openbare Europese aanbestedingsprocedure is overgegaan;</w:t>
      </w:r>
    </w:p>
    <w:p w14:paraId="466B2949" w14:textId="77777777" w:rsidR="00F51BEF" w:rsidRPr="002B3601" w:rsidRDefault="00F51BEF" w:rsidP="00F51BEF">
      <w:pPr>
        <w:spacing w:line="240" w:lineRule="exact"/>
        <w:ind w:left="567" w:hanging="567"/>
        <w:rPr>
          <w:szCs w:val="18"/>
        </w:rPr>
      </w:pPr>
      <w:r w:rsidRPr="002B3601">
        <w:rPr>
          <w:szCs w:val="18"/>
        </w:rPr>
        <w:t>c.</w:t>
      </w:r>
      <w:r w:rsidRPr="002B3601">
        <w:rPr>
          <w:szCs w:val="18"/>
        </w:rPr>
        <w:tab/>
      </w:r>
      <w:r>
        <w:rPr>
          <w:szCs w:val="18"/>
        </w:rPr>
        <w:t>d</w:t>
      </w:r>
      <w:r w:rsidRPr="00897A15">
        <w:rPr>
          <w:szCs w:val="18"/>
        </w:rPr>
        <w:t>e wijze van gunnen onder meer inhoudt dat met de Inschrijver die de economisch meest voordeli</w:t>
      </w:r>
      <w:r>
        <w:rPr>
          <w:szCs w:val="18"/>
        </w:rPr>
        <w:t>ge</w:t>
      </w:r>
      <w:r w:rsidRPr="00897A15">
        <w:rPr>
          <w:szCs w:val="18"/>
        </w:rPr>
        <w:t xml:space="preserve"> inschrijving </w:t>
      </w:r>
      <w:r>
        <w:rPr>
          <w:szCs w:val="18"/>
        </w:rPr>
        <w:t xml:space="preserve">op basis van de beste prijs-kwaliteitverhouding </w:t>
      </w:r>
      <w:r w:rsidRPr="00897A15">
        <w:rPr>
          <w:szCs w:val="18"/>
        </w:rPr>
        <w:t xml:space="preserve">heeft ingediend een </w:t>
      </w:r>
      <w:r>
        <w:rPr>
          <w:szCs w:val="18"/>
        </w:rPr>
        <w:t>O</w:t>
      </w:r>
      <w:r w:rsidRPr="00897A15">
        <w:rPr>
          <w:szCs w:val="18"/>
        </w:rPr>
        <w:t>vereenkomst zal worden gesloten</w:t>
      </w:r>
      <w:r w:rsidRPr="007503DC">
        <w:rPr>
          <w:szCs w:val="18"/>
        </w:rPr>
        <w:t>;</w:t>
      </w:r>
    </w:p>
    <w:p w14:paraId="181BB129" w14:textId="449225A9" w:rsidR="00F51BEF" w:rsidRPr="002B3601" w:rsidRDefault="00F51BEF" w:rsidP="00F51BEF">
      <w:pPr>
        <w:spacing w:line="240" w:lineRule="exact"/>
        <w:ind w:left="567" w:hanging="567"/>
        <w:rPr>
          <w:szCs w:val="18"/>
        </w:rPr>
      </w:pPr>
      <w:r>
        <w:rPr>
          <w:szCs w:val="18"/>
        </w:rPr>
        <w:t>d</w:t>
      </w:r>
      <w:r w:rsidRPr="002B3601">
        <w:rPr>
          <w:szCs w:val="18"/>
        </w:rPr>
        <w:t>.</w:t>
      </w:r>
      <w:r w:rsidRPr="002B3601">
        <w:rPr>
          <w:szCs w:val="18"/>
        </w:rPr>
        <w:tab/>
      </w:r>
      <w:r>
        <w:rPr>
          <w:szCs w:val="18"/>
        </w:rPr>
        <w:t>o</w:t>
      </w:r>
      <w:r w:rsidRPr="002B3601">
        <w:rPr>
          <w:szCs w:val="18"/>
        </w:rPr>
        <w:t xml:space="preserve">p </w:t>
      </w:r>
      <w:r w:rsidRPr="00B17237">
        <w:rPr>
          <w:szCs w:val="18"/>
          <w:highlight w:val="lightGray"/>
        </w:rPr>
        <w:t>&lt;</w:t>
      </w:r>
      <w:r w:rsidRPr="00B17237">
        <w:rPr>
          <w:i/>
          <w:szCs w:val="18"/>
          <w:highlight w:val="lightGray"/>
        </w:rPr>
        <w:t>datum</w:t>
      </w:r>
      <w:r w:rsidRPr="00B17237">
        <w:rPr>
          <w:szCs w:val="18"/>
          <w:highlight w:val="lightGray"/>
        </w:rPr>
        <w:t>&gt;</w:t>
      </w:r>
      <w:r w:rsidRPr="002B3601">
        <w:rPr>
          <w:szCs w:val="18"/>
        </w:rPr>
        <w:t xml:space="preserve"> door of namens </w:t>
      </w:r>
      <w:r w:rsidR="008C0AD1">
        <w:rPr>
          <w:szCs w:val="18"/>
        </w:rPr>
        <w:t>Opdrachtgever</w:t>
      </w:r>
      <w:r w:rsidRPr="002B3601">
        <w:rPr>
          <w:szCs w:val="18"/>
        </w:rPr>
        <w:t xml:space="preserve"> een aankondiging naar het Supplement op het Publicatieblad van de Europese Unie (hierna: Publicatieblad) is verzonden en dat deze aankondiging is gepubliceerd onder nummer </w:t>
      </w:r>
      <w:r w:rsidRPr="00B17237">
        <w:rPr>
          <w:szCs w:val="18"/>
          <w:highlight w:val="lightGray"/>
        </w:rPr>
        <w:t>&lt;S-nummer&gt;</w:t>
      </w:r>
      <w:r w:rsidRPr="002B3601">
        <w:rPr>
          <w:szCs w:val="18"/>
        </w:rPr>
        <w:t>;</w:t>
      </w:r>
    </w:p>
    <w:p w14:paraId="79682AFD" w14:textId="29A65D87" w:rsidR="00F51BEF" w:rsidRPr="002B3601" w:rsidRDefault="00F51BEF" w:rsidP="00F51BEF">
      <w:pPr>
        <w:spacing w:line="240" w:lineRule="exact"/>
        <w:ind w:left="567" w:hanging="567"/>
        <w:rPr>
          <w:szCs w:val="18"/>
        </w:rPr>
      </w:pPr>
      <w:r>
        <w:rPr>
          <w:szCs w:val="18"/>
        </w:rPr>
        <w:t>e</w:t>
      </w:r>
      <w:r w:rsidRPr="002B3601">
        <w:rPr>
          <w:szCs w:val="18"/>
        </w:rPr>
        <w:t>.</w:t>
      </w:r>
      <w:r w:rsidRPr="002B3601">
        <w:rPr>
          <w:szCs w:val="18"/>
        </w:rPr>
        <w:tab/>
      </w:r>
      <w:r w:rsidR="00AF04C5">
        <w:rPr>
          <w:szCs w:val="18"/>
        </w:rPr>
        <w:t>Opdrachtnemer</w:t>
      </w:r>
      <w:r w:rsidRPr="002B3601">
        <w:rPr>
          <w:szCs w:val="18"/>
        </w:rPr>
        <w:t xml:space="preserve"> op </w:t>
      </w:r>
      <w:r w:rsidRPr="00B17237">
        <w:rPr>
          <w:szCs w:val="18"/>
          <w:highlight w:val="lightGray"/>
        </w:rPr>
        <w:t>&lt;datum&gt;</w:t>
      </w:r>
      <w:r w:rsidRPr="002B3601">
        <w:rPr>
          <w:szCs w:val="18"/>
        </w:rPr>
        <w:t xml:space="preserve"> een Inschrijving met kenmerk </w:t>
      </w:r>
      <w:r w:rsidRPr="00B17237">
        <w:rPr>
          <w:szCs w:val="18"/>
          <w:highlight w:val="lightGray"/>
        </w:rPr>
        <w:t>&lt;kenmerk&gt;</w:t>
      </w:r>
      <w:r w:rsidRPr="002B3601">
        <w:rPr>
          <w:szCs w:val="18"/>
        </w:rPr>
        <w:t xml:space="preserve"> heeft ingediend en zich daarbij onverkort heeft geconformeerd aan alle </w:t>
      </w:r>
      <w:r>
        <w:rPr>
          <w:szCs w:val="18"/>
        </w:rPr>
        <w:t>eisen</w:t>
      </w:r>
      <w:r w:rsidRPr="002B3601">
        <w:rPr>
          <w:szCs w:val="18"/>
        </w:rPr>
        <w:t xml:space="preserve"> die in het kader van de Aanbesteding zijn gesteld;</w:t>
      </w:r>
    </w:p>
    <w:p w14:paraId="2C46157C" w14:textId="43C72E93" w:rsidR="00F51BEF" w:rsidRPr="002B3601" w:rsidRDefault="00F51BEF" w:rsidP="00F51BEF">
      <w:pPr>
        <w:spacing w:line="240" w:lineRule="exact"/>
        <w:ind w:left="567" w:hanging="567"/>
        <w:rPr>
          <w:szCs w:val="18"/>
        </w:rPr>
      </w:pPr>
      <w:r>
        <w:rPr>
          <w:szCs w:val="18"/>
        </w:rPr>
        <w:t>f</w:t>
      </w:r>
      <w:r w:rsidRPr="002B3601">
        <w:rPr>
          <w:szCs w:val="18"/>
        </w:rPr>
        <w:t>.</w:t>
      </w:r>
      <w:r w:rsidRPr="002B3601">
        <w:rPr>
          <w:szCs w:val="18"/>
        </w:rPr>
        <w:tab/>
      </w:r>
      <w:r>
        <w:rPr>
          <w:szCs w:val="18"/>
        </w:rPr>
        <w:t>d</w:t>
      </w:r>
      <w:r w:rsidRPr="002B3601">
        <w:rPr>
          <w:szCs w:val="18"/>
        </w:rPr>
        <w:t xml:space="preserve">e Inschrijving van </w:t>
      </w:r>
      <w:r w:rsidR="00AF04C5">
        <w:rPr>
          <w:szCs w:val="18"/>
        </w:rPr>
        <w:t>Opdrachtnemer</w:t>
      </w:r>
      <w:r w:rsidRPr="002B3601">
        <w:rPr>
          <w:szCs w:val="18"/>
        </w:rPr>
        <w:t xml:space="preserve"> is beoordeeld als de economisch</w:t>
      </w:r>
      <w:r>
        <w:rPr>
          <w:szCs w:val="18"/>
        </w:rPr>
        <w:t xml:space="preserve"> </w:t>
      </w:r>
      <w:r w:rsidRPr="00ED6918">
        <w:rPr>
          <w:szCs w:val="18"/>
        </w:rPr>
        <w:t>meest</w:t>
      </w:r>
      <w:r w:rsidRPr="002B3601">
        <w:rPr>
          <w:szCs w:val="18"/>
        </w:rPr>
        <w:t xml:space="preserve"> voordelige inschrijving</w:t>
      </w:r>
      <w:r>
        <w:rPr>
          <w:szCs w:val="18"/>
        </w:rPr>
        <w:t xml:space="preserve"> op basis van de beste prijs-kwaliteitverhouding</w:t>
      </w:r>
      <w:r w:rsidRPr="002B3601">
        <w:rPr>
          <w:szCs w:val="18"/>
        </w:rPr>
        <w:t>;</w:t>
      </w:r>
    </w:p>
    <w:p w14:paraId="17B30D57" w14:textId="4F1C9C7F" w:rsidR="00F51BEF" w:rsidRPr="002B3601" w:rsidRDefault="00F51BEF" w:rsidP="00F51BEF">
      <w:pPr>
        <w:spacing w:line="240" w:lineRule="exact"/>
        <w:ind w:left="567" w:hanging="567"/>
        <w:rPr>
          <w:szCs w:val="18"/>
        </w:rPr>
      </w:pPr>
      <w:r>
        <w:rPr>
          <w:szCs w:val="18"/>
        </w:rPr>
        <w:t>g</w:t>
      </w:r>
      <w:r w:rsidRPr="002B3601">
        <w:rPr>
          <w:szCs w:val="18"/>
        </w:rPr>
        <w:t>.</w:t>
      </w:r>
      <w:r w:rsidRPr="002B3601">
        <w:rPr>
          <w:szCs w:val="18"/>
        </w:rPr>
        <w:tab/>
      </w:r>
      <w:r w:rsidR="008C0AD1">
        <w:rPr>
          <w:szCs w:val="18"/>
        </w:rPr>
        <w:t>Opdrachtgever</w:t>
      </w:r>
      <w:r w:rsidRPr="002B3601">
        <w:rPr>
          <w:szCs w:val="18"/>
        </w:rPr>
        <w:t xml:space="preserve"> de</w:t>
      </w:r>
      <w:r>
        <w:rPr>
          <w:szCs w:val="18"/>
        </w:rPr>
        <w:t>ze Ov</w:t>
      </w:r>
      <w:r w:rsidRPr="002B3601">
        <w:rPr>
          <w:szCs w:val="18"/>
        </w:rPr>
        <w:t xml:space="preserve">ereenkomst op </w:t>
      </w:r>
      <w:r w:rsidRPr="00B17237">
        <w:rPr>
          <w:szCs w:val="18"/>
          <w:highlight w:val="lightGray"/>
        </w:rPr>
        <w:t>&lt;datum&gt;</w:t>
      </w:r>
      <w:r w:rsidRPr="002B3601">
        <w:rPr>
          <w:szCs w:val="18"/>
        </w:rPr>
        <w:t xml:space="preserve"> heeft gegund aan </w:t>
      </w:r>
      <w:r w:rsidR="00AF04C5">
        <w:rPr>
          <w:szCs w:val="18"/>
        </w:rPr>
        <w:t>Opdrachtnemer</w:t>
      </w:r>
      <w:r w:rsidRPr="002B3601">
        <w:rPr>
          <w:szCs w:val="18"/>
        </w:rPr>
        <w:t>;</w:t>
      </w:r>
    </w:p>
    <w:p w14:paraId="4B138D89" w14:textId="48293E8F" w:rsidR="00F51BEF" w:rsidRPr="002B3601" w:rsidRDefault="00F51BEF" w:rsidP="00F51BEF">
      <w:pPr>
        <w:spacing w:line="240" w:lineRule="exact"/>
        <w:ind w:left="567" w:hanging="567"/>
        <w:rPr>
          <w:szCs w:val="18"/>
        </w:rPr>
      </w:pPr>
      <w:r>
        <w:rPr>
          <w:szCs w:val="18"/>
        </w:rPr>
        <w:t>h</w:t>
      </w:r>
      <w:r w:rsidRPr="002B3601">
        <w:rPr>
          <w:szCs w:val="18"/>
        </w:rPr>
        <w:t xml:space="preserve">. </w:t>
      </w:r>
      <w:r w:rsidRPr="002B3601">
        <w:rPr>
          <w:szCs w:val="18"/>
        </w:rPr>
        <w:tab/>
      </w:r>
      <w:r w:rsidR="00AF04C5">
        <w:rPr>
          <w:szCs w:val="18"/>
        </w:rPr>
        <w:t>Opdrachtnemer</w:t>
      </w:r>
      <w:r w:rsidRPr="002B3601">
        <w:rPr>
          <w:szCs w:val="18"/>
        </w:rPr>
        <w:t xml:space="preserve"> al het mogelijke doet en zal blijven doen om </w:t>
      </w:r>
      <w:r w:rsidRPr="0058608D">
        <w:rPr>
          <w:szCs w:val="18"/>
        </w:rPr>
        <w:t>Diensten en blijvende marktconformiteit&gt; te leveren, onder</w:t>
      </w:r>
      <w:r w:rsidRPr="002B3601">
        <w:rPr>
          <w:szCs w:val="18"/>
        </w:rPr>
        <w:t xml:space="preserve"> andere door </w:t>
      </w:r>
      <w:r>
        <w:rPr>
          <w:szCs w:val="18"/>
        </w:rPr>
        <w:t>op een constructieve en flexibele wijze invulling te geven aan de uitvoering van de bepalingen van deze Ov</w:t>
      </w:r>
      <w:r w:rsidRPr="002B3601">
        <w:rPr>
          <w:szCs w:val="18"/>
        </w:rPr>
        <w:t xml:space="preserve">ereenkomst </w:t>
      </w:r>
      <w:r>
        <w:rPr>
          <w:szCs w:val="18"/>
        </w:rPr>
        <w:t xml:space="preserve">en waar nodig </w:t>
      </w:r>
      <w:r w:rsidRPr="002B3601">
        <w:rPr>
          <w:szCs w:val="18"/>
        </w:rPr>
        <w:t xml:space="preserve">proactief te handelen, indien </w:t>
      </w:r>
      <w:r>
        <w:rPr>
          <w:szCs w:val="18"/>
        </w:rPr>
        <w:t xml:space="preserve">de levering van </w:t>
      </w:r>
      <w:r w:rsidRPr="0058608D">
        <w:rPr>
          <w:szCs w:val="18"/>
        </w:rPr>
        <w:t>goede Diensten in</w:t>
      </w:r>
      <w:r w:rsidRPr="002B3601">
        <w:rPr>
          <w:szCs w:val="18"/>
        </w:rPr>
        <w:t xml:space="preserve"> het gedra</w:t>
      </w:r>
      <w:r>
        <w:rPr>
          <w:szCs w:val="18"/>
        </w:rPr>
        <w:t>n</w:t>
      </w:r>
      <w:r w:rsidRPr="002B3601">
        <w:rPr>
          <w:szCs w:val="18"/>
        </w:rPr>
        <w:t>g dreigt te komen;</w:t>
      </w:r>
    </w:p>
    <w:p w14:paraId="48298CD2" w14:textId="6884A4BF" w:rsidR="00F51BEF" w:rsidRPr="002B3601" w:rsidRDefault="00F51BEF" w:rsidP="00F51BEF">
      <w:pPr>
        <w:spacing w:line="240" w:lineRule="exact"/>
        <w:ind w:left="567" w:hanging="567"/>
        <w:rPr>
          <w:szCs w:val="18"/>
        </w:rPr>
      </w:pPr>
      <w:r>
        <w:rPr>
          <w:szCs w:val="18"/>
        </w:rPr>
        <w:t>i</w:t>
      </w:r>
      <w:r w:rsidRPr="002B3601">
        <w:rPr>
          <w:szCs w:val="18"/>
        </w:rPr>
        <w:t>.</w:t>
      </w:r>
      <w:r w:rsidRPr="002B3601">
        <w:rPr>
          <w:szCs w:val="18"/>
        </w:rPr>
        <w:tab/>
      </w:r>
      <w:r w:rsidR="00AF04C5">
        <w:rPr>
          <w:szCs w:val="18"/>
        </w:rPr>
        <w:t>Opdrachtnemer</w:t>
      </w:r>
      <w:r w:rsidRPr="002B3601">
        <w:rPr>
          <w:szCs w:val="18"/>
        </w:rPr>
        <w:t xml:space="preserve"> </w:t>
      </w:r>
      <w:r>
        <w:rPr>
          <w:szCs w:val="18"/>
        </w:rPr>
        <w:t>erkent dat</w:t>
      </w:r>
      <w:r w:rsidRPr="002B3601">
        <w:rPr>
          <w:szCs w:val="18"/>
        </w:rPr>
        <w:t xml:space="preserve"> hij een expert is op het gebied van de te leveren </w:t>
      </w:r>
      <w:r w:rsidRPr="0058608D">
        <w:rPr>
          <w:szCs w:val="18"/>
        </w:rPr>
        <w:t>Diensten</w:t>
      </w:r>
      <w:r w:rsidRPr="002B3601">
        <w:rPr>
          <w:szCs w:val="18"/>
        </w:rPr>
        <w:t>;</w:t>
      </w:r>
    </w:p>
    <w:p w14:paraId="7D0C3C23" w14:textId="54218F96" w:rsidR="00F51BEF" w:rsidRPr="002B3601" w:rsidRDefault="00F51BEF" w:rsidP="00F51BEF">
      <w:pPr>
        <w:spacing w:line="240" w:lineRule="exact"/>
        <w:ind w:left="567" w:hanging="567"/>
        <w:rPr>
          <w:szCs w:val="18"/>
        </w:rPr>
      </w:pPr>
      <w:r>
        <w:rPr>
          <w:szCs w:val="18"/>
        </w:rPr>
        <w:t>j</w:t>
      </w:r>
      <w:r w:rsidRPr="002B3601">
        <w:rPr>
          <w:szCs w:val="18"/>
        </w:rPr>
        <w:t xml:space="preserve">. </w:t>
      </w:r>
      <w:r w:rsidRPr="002B3601">
        <w:rPr>
          <w:szCs w:val="18"/>
        </w:rPr>
        <w:tab/>
      </w:r>
      <w:r w:rsidRPr="0058608D">
        <w:rPr>
          <w:szCs w:val="18"/>
        </w:rPr>
        <w:t>de Diensten</w:t>
      </w:r>
      <w:r w:rsidRPr="002B3601">
        <w:rPr>
          <w:szCs w:val="18"/>
        </w:rPr>
        <w:t xml:space="preserve"> zich in de komende jaren verder zullen ontwikkelen en </w:t>
      </w:r>
      <w:r w:rsidR="008C0AD1">
        <w:rPr>
          <w:szCs w:val="18"/>
        </w:rPr>
        <w:t>Opdrachtgever</w:t>
      </w:r>
      <w:r w:rsidRPr="002B3601">
        <w:rPr>
          <w:szCs w:val="18"/>
        </w:rPr>
        <w:t xml:space="preserve"> </w:t>
      </w:r>
      <w:r>
        <w:rPr>
          <w:szCs w:val="18"/>
        </w:rPr>
        <w:t xml:space="preserve">en Deelnemers </w:t>
      </w:r>
      <w:r w:rsidRPr="002B3601">
        <w:rPr>
          <w:szCs w:val="18"/>
        </w:rPr>
        <w:t>van die ontwikkelingen wens</w:t>
      </w:r>
      <w:r>
        <w:rPr>
          <w:szCs w:val="18"/>
        </w:rPr>
        <w:t>en</w:t>
      </w:r>
      <w:r w:rsidRPr="002B3601">
        <w:rPr>
          <w:szCs w:val="18"/>
        </w:rPr>
        <w:t xml:space="preserve"> te profiteren door met ge</w:t>
      </w:r>
      <w:r>
        <w:rPr>
          <w:szCs w:val="18"/>
        </w:rPr>
        <w:t>bruikmaking van de onderhavige O</w:t>
      </w:r>
      <w:r w:rsidRPr="002B3601">
        <w:rPr>
          <w:szCs w:val="18"/>
        </w:rPr>
        <w:t xml:space="preserve">vereenkomst ook </w:t>
      </w:r>
      <w:r w:rsidR="007619C5">
        <w:rPr>
          <w:szCs w:val="18"/>
        </w:rPr>
        <w:t xml:space="preserve">Speciale </w:t>
      </w:r>
      <w:r w:rsidRPr="0058608D">
        <w:rPr>
          <w:szCs w:val="18"/>
        </w:rPr>
        <w:t xml:space="preserve"> Diensten te</w:t>
      </w:r>
      <w:r w:rsidRPr="002B3601">
        <w:rPr>
          <w:szCs w:val="18"/>
        </w:rPr>
        <w:t xml:space="preserve"> kunnen verwerven;</w:t>
      </w:r>
    </w:p>
    <w:p w14:paraId="596C017A" w14:textId="77777777" w:rsidR="00F51BEF" w:rsidRPr="002B3601" w:rsidRDefault="00F51BEF" w:rsidP="00F51BEF">
      <w:pPr>
        <w:spacing w:line="240" w:lineRule="exact"/>
        <w:ind w:left="567" w:hanging="567"/>
        <w:rPr>
          <w:szCs w:val="18"/>
        </w:rPr>
      </w:pPr>
      <w:r>
        <w:rPr>
          <w:szCs w:val="18"/>
        </w:rPr>
        <w:t>k</w:t>
      </w:r>
      <w:r w:rsidRPr="002B3601">
        <w:rPr>
          <w:szCs w:val="18"/>
        </w:rPr>
        <w:t>.</w:t>
      </w:r>
      <w:r w:rsidRPr="002B3601">
        <w:rPr>
          <w:szCs w:val="18"/>
        </w:rPr>
        <w:tab/>
        <w:t>Partijen, g</w:t>
      </w:r>
      <w:r>
        <w:rPr>
          <w:szCs w:val="18"/>
        </w:rPr>
        <w:t>egeven alle overwegingen, deze O</w:t>
      </w:r>
      <w:r w:rsidRPr="002B3601">
        <w:rPr>
          <w:szCs w:val="18"/>
        </w:rPr>
        <w:t xml:space="preserve">vereenkomst wensen aan te gaan, waarin de bepalingen zijn opgenomen die van toepassing zijn op de levering </w:t>
      </w:r>
      <w:r w:rsidRPr="007C4B5C">
        <w:rPr>
          <w:szCs w:val="18"/>
        </w:rPr>
        <w:t>van Diensten.</w:t>
      </w:r>
      <w:r w:rsidRPr="002B3601">
        <w:rPr>
          <w:szCs w:val="18"/>
        </w:rPr>
        <w:t xml:space="preserve"> </w:t>
      </w:r>
    </w:p>
    <w:p w14:paraId="1F817B6A" w14:textId="77777777" w:rsidR="00F51BEF" w:rsidRPr="002B3601" w:rsidRDefault="00F51BEF" w:rsidP="00F51BEF">
      <w:pPr>
        <w:spacing w:line="240" w:lineRule="exact"/>
        <w:rPr>
          <w:szCs w:val="18"/>
        </w:rPr>
      </w:pPr>
    </w:p>
    <w:p w14:paraId="45686008" w14:textId="77777777" w:rsidR="00F51BEF" w:rsidRPr="002B3601" w:rsidRDefault="00F51BEF" w:rsidP="00F51BEF">
      <w:pPr>
        <w:spacing w:line="240" w:lineRule="exact"/>
        <w:rPr>
          <w:szCs w:val="18"/>
        </w:rPr>
      </w:pPr>
    </w:p>
    <w:p w14:paraId="5038FA88" w14:textId="650E2186" w:rsidR="00F51BEF" w:rsidRDefault="00F51BEF" w:rsidP="00EF0F23">
      <w:pPr>
        <w:tabs>
          <w:tab w:val="center" w:pos="3764"/>
        </w:tabs>
        <w:spacing w:line="240" w:lineRule="exact"/>
        <w:rPr>
          <w:b/>
          <w:szCs w:val="18"/>
        </w:rPr>
      </w:pPr>
      <w:r w:rsidRPr="002B3601">
        <w:rPr>
          <w:b/>
          <w:szCs w:val="18"/>
        </w:rPr>
        <w:t>Komen overeen:</w:t>
      </w:r>
      <w:r w:rsidR="007619C5">
        <w:rPr>
          <w:b/>
          <w:szCs w:val="18"/>
        </w:rPr>
        <w:tab/>
      </w:r>
    </w:p>
    <w:p w14:paraId="34F01543" w14:textId="77777777" w:rsidR="00F51BEF" w:rsidRPr="002B3601" w:rsidRDefault="00F51BEF" w:rsidP="00014E36">
      <w:pPr>
        <w:pStyle w:val="Kop1"/>
      </w:pPr>
      <w:r w:rsidRPr="002B3601">
        <w:br w:type="page"/>
      </w:r>
      <w:bookmarkStart w:id="27" w:name="_Toc138055992"/>
      <w:r w:rsidRPr="002B3601">
        <w:t>Algemene bepalingen</w:t>
      </w:r>
      <w:bookmarkEnd w:id="27"/>
    </w:p>
    <w:p w14:paraId="796C8DB8" w14:textId="5BADEACF" w:rsidR="00F51BEF" w:rsidRDefault="00F51BEF" w:rsidP="00F51BEF">
      <w:pPr>
        <w:pStyle w:val="Kop2"/>
        <w:numPr>
          <w:ilvl w:val="1"/>
          <w:numId w:val="9"/>
        </w:numPr>
        <w:spacing w:before="480" w:after="0" w:line="276" w:lineRule="auto"/>
      </w:pPr>
      <w:bookmarkStart w:id="28" w:name="_Toc138055993"/>
      <w:r w:rsidRPr="00AD54C7">
        <w:t>Begrippen en titels</w:t>
      </w:r>
      <w:bookmarkEnd w:id="28"/>
    </w:p>
    <w:p w14:paraId="5485B8A4" w14:textId="618193C0" w:rsidR="00F51BEF" w:rsidRPr="002B3601" w:rsidRDefault="00F51BEF" w:rsidP="0017581F">
      <w:pPr>
        <w:pStyle w:val="Kop3"/>
      </w:pPr>
      <w:r w:rsidRPr="002B3601">
        <w:t>In deze</w:t>
      </w:r>
      <w:r>
        <w:t xml:space="preserve"> O</w:t>
      </w:r>
      <w:r w:rsidRPr="002B3601">
        <w:t xml:space="preserve">vereenkomst wordt een aantal begrippen met een beginhoofdletter gebruikt. Aan deze begrippen komt de betekenis toe die hieraan is gegeven in </w:t>
      </w:r>
      <w:r>
        <w:t xml:space="preserve">artikel 1 </w:t>
      </w:r>
      <w:r>
        <w:rPr>
          <w:szCs w:val="18"/>
        </w:rPr>
        <w:t xml:space="preserve">‘Begrippen’ en de artikelen 42, 48, 68 ‘Aanvullende begripsbepalingen’ </w:t>
      </w:r>
      <w:r>
        <w:t>van de Algemene Rijksvoorwaarden voor IT-overeenkomsten (ARBIT-20</w:t>
      </w:r>
      <w:r w:rsidR="002040FA">
        <w:t>22</w:t>
      </w:r>
      <w:r>
        <w:t>), hierna te noemen ‘</w:t>
      </w:r>
      <w:r w:rsidRPr="002B3601">
        <w:t>de Voorwaarden</w:t>
      </w:r>
      <w:r>
        <w:t xml:space="preserve">’, </w:t>
      </w:r>
      <w:r w:rsidRPr="002B3601">
        <w:t xml:space="preserve">dan wel de betekenis die daarin is gegeven in </w:t>
      </w:r>
      <w:r w:rsidRPr="00C63ED1">
        <w:rPr>
          <w:b/>
        </w:rPr>
        <w:t xml:space="preserve">Bijlage 01 </w:t>
      </w:r>
      <w:r w:rsidRPr="002B3601">
        <w:t>- Begrippenlijst, waarbij geldt dat de in deze begrippenlijst gegeven betekenis prevaleert boven de in de Voorwaarden gegeven betekenis.</w:t>
      </w:r>
    </w:p>
    <w:p w14:paraId="29093B87" w14:textId="77777777" w:rsidR="00F51BEF" w:rsidRPr="002B3601" w:rsidRDefault="00F51BEF" w:rsidP="0017581F">
      <w:pPr>
        <w:pStyle w:val="Kop3"/>
      </w:pPr>
      <w:r w:rsidRPr="002B3601">
        <w:t xml:space="preserve">Deze </w:t>
      </w:r>
      <w:r>
        <w:t>O</w:t>
      </w:r>
      <w:r w:rsidRPr="002B3601">
        <w:t>vereenkomst is onderverdeeld in de volgende titels:</w:t>
      </w:r>
    </w:p>
    <w:p w14:paraId="623D7C9D" w14:textId="77777777" w:rsidR="00F51BEF" w:rsidRPr="002B3601" w:rsidRDefault="00F51BEF" w:rsidP="00F51BEF">
      <w:pPr>
        <w:spacing w:line="240" w:lineRule="exact"/>
        <w:ind w:left="705" w:firstLine="4"/>
        <w:rPr>
          <w:szCs w:val="18"/>
        </w:rPr>
      </w:pPr>
      <w:r w:rsidRPr="002B3601">
        <w:rPr>
          <w:szCs w:val="18"/>
        </w:rPr>
        <w:t>Titel 1: Algemene bepalingen</w:t>
      </w:r>
    </w:p>
    <w:p w14:paraId="6BE27351" w14:textId="77777777" w:rsidR="00F51BEF" w:rsidRPr="002B3601" w:rsidRDefault="00F51BEF" w:rsidP="00F51BEF">
      <w:pPr>
        <w:spacing w:line="240" w:lineRule="exact"/>
        <w:ind w:left="705" w:firstLine="4"/>
        <w:rPr>
          <w:szCs w:val="18"/>
        </w:rPr>
      </w:pPr>
      <w:r w:rsidRPr="002B3601">
        <w:rPr>
          <w:szCs w:val="18"/>
        </w:rPr>
        <w:t xml:space="preserve">Titel 2: </w:t>
      </w:r>
      <w:r>
        <w:rPr>
          <w:szCs w:val="18"/>
        </w:rPr>
        <w:t xml:space="preserve">De </w:t>
      </w:r>
      <w:r w:rsidRPr="002B3601">
        <w:rPr>
          <w:szCs w:val="18"/>
        </w:rPr>
        <w:t>Prestatie</w:t>
      </w:r>
    </w:p>
    <w:p w14:paraId="696ED3EC" w14:textId="77777777" w:rsidR="00F51BEF" w:rsidRPr="002B3601" w:rsidRDefault="00F51BEF" w:rsidP="00F51BEF">
      <w:pPr>
        <w:spacing w:line="240" w:lineRule="exact"/>
        <w:ind w:left="705"/>
        <w:rPr>
          <w:szCs w:val="18"/>
        </w:rPr>
      </w:pPr>
      <w:r w:rsidRPr="002B3601">
        <w:rPr>
          <w:szCs w:val="18"/>
        </w:rPr>
        <w:t>Titel 3: Tarieven en marktconformiteit</w:t>
      </w:r>
    </w:p>
    <w:p w14:paraId="5BC4FB58" w14:textId="77777777" w:rsidR="00F51BEF" w:rsidRPr="00F628FF" w:rsidRDefault="00F51BEF" w:rsidP="00F51BEF">
      <w:pPr>
        <w:spacing w:line="240" w:lineRule="exact"/>
        <w:ind w:left="705"/>
        <w:rPr>
          <w:szCs w:val="18"/>
        </w:rPr>
      </w:pPr>
      <w:r w:rsidRPr="00F628FF">
        <w:rPr>
          <w:szCs w:val="18"/>
        </w:rPr>
        <w:t>Titel 4: Migratie</w:t>
      </w:r>
    </w:p>
    <w:p w14:paraId="2EEB4D6A" w14:textId="77777777" w:rsidR="00F51BEF" w:rsidRPr="002B3601" w:rsidRDefault="00F51BEF" w:rsidP="00F51BEF">
      <w:pPr>
        <w:spacing w:line="240" w:lineRule="exact"/>
        <w:ind w:left="705"/>
        <w:rPr>
          <w:szCs w:val="18"/>
        </w:rPr>
      </w:pPr>
      <w:r w:rsidRPr="00F628FF">
        <w:rPr>
          <w:szCs w:val="18"/>
        </w:rPr>
        <w:t xml:space="preserve">Titel 5: </w:t>
      </w:r>
      <w:r w:rsidRPr="00230D35">
        <w:rPr>
          <w:szCs w:val="18"/>
        </w:rPr>
        <w:t>Leveren van de Prestatie</w:t>
      </w:r>
    </w:p>
    <w:p w14:paraId="1405AB4F" w14:textId="77777777" w:rsidR="00F51BEF" w:rsidRPr="002B3601" w:rsidRDefault="00F51BEF" w:rsidP="00F51BEF">
      <w:pPr>
        <w:spacing w:line="240" w:lineRule="exact"/>
        <w:ind w:left="705"/>
        <w:rPr>
          <w:szCs w:val="18"/>
        </w:rPr>
      </w:pPr>
      <w:r w:rsidRPr="002B3601">
        <w:rPr>
          <w:szCs w:val="18"/>
        </w:rPr>
        <w:t>Titel 6: Contractbeheer</w:t>
      </w:r>
    </w:p>
    <w:p w14:paraId="3889BA56" w14:textId="77777777" w:rsidR="00F51BEF" w:rsidRPr="002B3601" w:rsidRDefault="00F51BEF" w:rsidP="00F51BEF">
      <w:pPr>
        <w:spacing w:line="240" w:lineRule="exact"/>
        <w:ind w:left="705"/>
        <w:rPr>
          <w:szCs w:val="18"/>
        </w:rPr>
      </w:pPr>
      <w:r w:rsidRPr="002B3601">
        <w:rPr>
          <w:szCs w:val="18"/>
        </w:rPr>
        <w:t>Titel 7: Overige bepalingen</w:t>
      </w:r>
    </w:p>
    <w:p w14:paraId="16BE3768" w14:textId="77777777" w:rsidR="00F51BEF" w:rsidRDefault="00F51BEF" w:rsidP="00F51BEF">
      <w:pPr>
        <w:pStyle w:val="Kop2"/>
        <w:numPr>
          <w:ilvl w:val="1"/>
          <w:numId w:val="9"/>
        </w:numPr>
        <w:spacing w:before="480" w:after="0" w:line="276" w:lineRule="auto"/>
      </w:pPr>
      <w:bookmarkStart w:id="29" w:name="_Toc138055994"/>
      <w:r>
        <w:t>Voorwerp van de Overeenkomst</w:t>
      </w:r>
      <w:bookmarkEnd w:id="29"/>
    </w:p>
    <w:p w14:paraId="1A60532C" w14:textId="5EA864BD" w:rsidR="00F51BEF" w:rsidRPr="002B3601" w:rsidRDefault="008C0AD1" w:rsidP="0017581F">
      <w:pPr>
        <w:pStyle w:val="Kop3"/>
      </w:pPr>
      <w:r>
        <w:t>Opdrachtgever</w:t>
      </w:r>
      <w:r w:rsidR="00F51BEF" w:rsidRPr="002B3601">
        <w:t xml:space="preserve"> en </w:t>
      </w:r>
      <w:r w:rsidR="00AF04C5">
        <w:t>Opdrachtnemer</w:t>
      </w:r>
      <w:r w:rsidR="00F51BEF" w:rsidRPr="002B3601">
        <w:t xml:space="preserve"> sluiten hierbij een </w:t>
      </w:r>
      <w:r w:rsidR="00F51BEF">
        <w:t>O</w:t>
      </w:r>
      <w:r w:rsidR="00F51BEF" w:rsidRPr="002B3601">
        <w:t xml:space="preserve">vereenkomst </w:t>
      </w:r>
      <w:r w:rsidR="00F51BEF">
        <w:t>met betrekking tot de te leveren Prestatie</w:t>
      </w:r>
      <w:r w:rsidR="003666A8">
        <w:t>,</w:t>
      </w:r>
      <w:r w:rsidR="003666A8" w:rsidRPr="003666A8">
        <w:t xml:space="preserve"> </w:t>
      </w:r>
      <w:r w:rsidR="003666A8">
        <w:t xml:space="preserve">op grond </w:t>
      </w:r>
      <w:r w:rsidR="003666A8" w:rsidRPr="003666A8">
        <w:t xml:space="preserve">waarvan </w:t>
      </w:r>
      <w:r w:rsidR="003666A8" w:rsidRPr="00C63ED1">
        <w:t>de Deelnemers gerechtigd zijn om Nadere opdrachten te verstrekken</w:t>
      </w:r>
      <w:r w:rsidR="003666A8">
        <w:t xml:space="preserve"> aan Wederpartij met betrekking tot de te leveren Prestatie</w:t>
      </w:r>
      <w:r w:rsidR="00F51BEF">
        <w:t>.</w:t>
      </w:r>
    </w:p>
    <w:p w14:paraId="7C636FE9" w14:textId="140FC5A3" w:rsidR="00F51BEF" w:rsidRPr="000729CB" w:rsidRDefault="00A65AE6" w:rsidP="0017581F">
      <w:pPr>
        <w:pStyle w:val="Kop3"/>
      </w:pPr>
      <w:r w:rsidRPr="00A65AE6">
        <w:t xml:space="preserve">Opdrachtnemer verbindt zich op basis van de </w:t>
      </w:r>
      <w:r w:rsidR="0093081B">
        <w:t>O</w:t>
      </w:r>
      <w:r w:rsidRPr="00A65AE6">
        <w:t xml:space="preserve">vereenkomst tegen de in artikel 13 bedoelde Tarieven tot het verrichten van de Prestatie zoals beschreven in </w:t>
      </w:r>
      <w:r w:rsidRPr="00C63ED1">
        <w:rPr>
          <w:b/>
        </w:rPr>
        <w:t>Bijlage 02</w:t>
      </w:r>
      <w:r w:rsidRPr="00A65AE6">
        <w:t xml:space="preserve"> - Specificatie van de Prestatie, één en ander teneinde </w:t>
      </w:r>
      <w:r w:rsidR="008C0AD1">
        <w:t>Opdrachtgever</w:t>
      </w:r>
      <w:r w:rsidRPr="00A65AE6">
        <w:t xml:space="preserve"> en de Deelnemers in staat te stellen daarvan het Overeengekomen gebruik te maken.</w:t>
      </w:r>
    </w:p>
    <w:p w14:paraId="0DC92EF1" w14:textId="77777777" w:rsidR="00F51BEF" w:rsidRPr="00DB61BD" w:rsidRDefault="00F51BEF" w:rsidP="0017581F">
      <w:pPr>
        <w:pStyle w:val="Kop3"/>
      </w:pPr>
      <w:r w:rsidRPr="00B37151">
        <w:t xml:space="preserve">Een limitatieve lijst van Deelnemers aan deze </w:t>
      </w:r>
      <w:r>
        <w:t>O</w:t>
      </w:r>
      <w:r w:rsidRPr="00B37151">
        <w:t xml:space="preserve">vereenkomst is opgenomen in </w:t>
      </w:r>
      <w:r w:rsidRPr="00C63ED1">
        <w:rPr>
          <w:b/>
        </w:rPr>
        <w:t>Bijlage 13</w:t>
      </w:r>
      <w:r w:rsidRPr="00B37151">
        <w:t xml:space="preserve"> – </w:t>
      </w:r>
      <w:r>
        <w:t xml:space="preserve">Opgave </w:t>
      </w:r>
      <w:r w:rsidRPr="00B37151">
        <w:t>Deelnemers</w:t>
      </w:r>
      <w:r>
        <w:t xml:space="preserve"> aan de Overeenkomst</w:t>
      </w:r>
      <w:r w:rsidRPr="00B37151">
        <w:t>.</w:t>
      </w:r>
    </w:p>
    <w:p w14:paraId="7A1A793D" w14:textId="77777777" w:rsidR="00F51BEF" w:rsidRPr="00B32AAE" w:rsidRDefault="00F51BEF" w:rsidP="0017581F">
      <w:pPr>
        <w:pStyle w:val="Kop3"/>
        <w:rPr>
          <w:sz w:val="16"/>
          <w:szCs w:val="16"/>
        </w:rPr>
      </w:pPr>
      <w:r w:rsidRPr="002B3601">
        <w:t>De navolgende</w:t>
      </w:r>
      <w:r>
        <w:t xml:space="preserve"> stukken vormen gezamenlijk de O</w:t>
      </w:r>
      <w:r w:rsidRPr="002B3601">
        <w:t>vereenkomst. Voor zover deze stukken met elkaar in tegenspraak zijn, prevaleert het eerder genoemde stuk boven het later genoemde:</w:t>
      </w:r>
    </w:p>
    <w:p w14:paraId="64AA0102" w14:textId="77777777" w:rsidR="00F51BEF" w:rsidRPr="00A65AE6" w:rsidRDefault="00F51BEF" w:rsidP="00F51BEF">
      <w:pPr>
        <w:pStyle w:val="Lijstalinea"/>
        <w:numPr>
          <w:ilvl w:val="0"/>
          <w:numId w:val="13"/>
        </w:numPr>
        <w:tabs>
          <w:tab w:val="left" w:pos="1276"/>
        </w:tabs>
        <w:spacing w:line="240" w:lineRule="exact"/>
        <w:rPr>
          <w:i/>
          <w:iCs/>
          <w:szCs w:val="18"/>
        </w:rPr>
      </w:pPr>
      <w:r w:rsidRPr="00A65AE6">
        <w:rPr>
          <w:i/>
          <w:iCs/>
          <w:szCs w:val="18"/>
        </w:rPr>
        <w:t>dit document;</w:t>
      </w:r>
    </w:p>
    <w:p w14:paraId="68F5A0A3" w14:textId="7BE23904" w:rsidR="00F51BEF" w:rsidRPr="00A65AE6" w:rsidRDefault="00F51BEF" w:rsidP="00F51BEF">
      <w:pPr>
        <w:pStyle w:val="Lijstalinea"/>
        <w:numPr>
          <w:ilvl w:val="0"/>
          <w:numId w:val="13"/>
        </w:numPr>
        <w:tabs>
          <w:tab w:val="left" w:pos="1276"/>
        </w:tabs>
        <w:spacing w:line="240" w:lineRule="exact"/>
        <w:rPr>
          <w:i/>
          <w:iCs/>
          <w:szCs w:val="18"/>
        </w:rPr>
      </w:pPr>
      <w:r w:rsidRPr="00A65AE6">
        <w:rPr>
          <w:i/>
          <w:iCs/>
          <w:szCs w:val="18"/>
        </w:rPr>
        <w:t>de Nota</w:t>
      </w:r>
      <w:r w:rsidR="005B0BD1">
        <w:rPr>
          <w:i/>
          <w:iCs/>
          <w:szCs w:val="18"/>
        </w:rPr>
        <w:t>(‘s)</w:t>
      </w:r>
      <w:r w:rsidRPr="00A65AE6">
        <w:rPr>
          <w:i/>
          <w:iCs/>
          <w:szCs w:val="18"/>
        </w:rPr>
        <w:t xml:space="preserve"> van Inlichtingen;</w:t>
      </w:r>
    </w:p>
    <w:p w14:paraId="3220712C" w14:textId="77777777" w:rsidR="00F51BEF" w:rsidRPr="00A65AE6" w:rsidRDefault="00F51BEF" w:rsidP="00F51BEF">
      <w:pPr>
        <w:tabs>
          <w:tab w:val="left" w:pos="1276"/>
        </w:tabs>
        <w:spacing w:line="240" w:lineRule="exact"/>
        <w:ind w:left="1276" w:hanging="426"/>
        <w:rPr>
          <w:i/>
          <w:iCs/>
          <w:szCs w:val="18"/>
        </w:rPr>
      </w:pPr>
      <w:r w:rsidRPr="00A65AE6">
        <w:rPr>
          <w:i/>
          <w:iCs/>
          <w:szCs w:val="18"/>
        </w:rPr>
        <w:t>3)</w:t>
      </w:r>
      <w:r w:rsidRPr="00A65AE6">
        <w:rPr>
          <w:i/>
          <w:iCs/>
          <w:szCs w:val="18"/>
        </w:rPr>
        <w:tab/>
        <w:t>de Specificatie van de Prestatie (Bijlage 02);</w:t>
      </w:r>
    </w:p>
    <w:p w14:paraId="2711CCF0" w14:textId="430E06F7" w:rsidR="0035787E" w:rsidRPr="0035787E" w:rsidRDefault="00F51BEF" w:rsidP="00F51BEF">
      <w:pPr>
        <w:tabs>
          <w:tab w:val="left" w:pos="1276"/>
        </w:tabs>
        <w:spacing w:line="240" w:lineRule="exact"/>
        <w:ind w:left="1276" w:hanging="426"/>
        <w:rPr>
          <w:i/>
          <w:iCs/>
          <w:szCs w:val="18"/>
        </w:rPr>
      </w:pPr>
      <w:r w:rsidRPr="00A65AE6">
        <w:rPr>
          <w:i/>
          <w:iCs/>
          <w:szCs w:val="18"/>
        </w:rPr>
        <w:t>4)</w:t>
      </w:r>
      <w:r w:rsidRPr="00A65AE6">
        <w:rPr>
          <w:i/>
          <w:iCs/>
          <w:szCs w:val="18"/>
        </w:rPr>
        <w:tab/>
        <w:t xml:space="preserve">de overige </w:t>
      </w:r>
      <w:r w:rsidR="0035787E" w:rsidRPr="0035787E">
        <w:rPr>
          <w:i/>
          <w:iCs/>
          <w:szCs w:val="18"/>
        </w:rPr>
        <w:t xml:space="preserve">Bijlagen 01, </w:t>
      </w:r>
      <w:r w:rsidR="0035787E" w:rsidRPr="00C63ED1">
        <w:rPr>
          <w:b/>
          <w:bCs/>
          <w:i/>
          <w:iCs/>
          <w:szCs w:val="18"/>
        </w:rPr>
        <w:t>03, 05, 08 t/m 14, 18, 20, 2</w:t>
      </w:r>
      <w:r w:rsidR="000A65C6" w:rsidRPr="00C63ED1">
        <w:rPr>
          <w:b/>
          <w:bCs/>
          <w:i/>
          <w:iCs/>
          <w:szCs w:val="18"/>
        </w:rPr>
        <w:t>8</w:t>
      </w:r>
      <w:r w:rsidR="005F58CD">
        <w:rPr>
          <w:b/>
          <w:bCs/>
          <w:i/>
          <w:iCs/>
          <w:szCs w:val="18"/>
        </w:rPr>
        <w:t>,</w:t>
      </w:r>
      <w:r w:rsidR="000A65C6" w:rsidRPr="005F58CD">
        <w:rPr>
          <w:b/>
          <w:bCs/>
          <w:i/>
          <w:iCs/>
          <w:szCs w:val="18"/>
        </w:rPr>
        <w:t xml:space="preserve"> </w:t>
      </w:r>
      <w:r w:rsidR="0035787E" w:rsidRPr="005F58CD">
        <w:rPr>
          <w:b/>
          <w:bCs/>
          <w:i/>
          <w:iCs/>
          <w:szCs w:val="18"/>
        </w:rPr>
        <w:t>29</w:t>
      </w:r>
      <w:r w:rsidR="005F58CD">
        <w:rPr>
          <w:b/>
          <w:bCs/>
          <w:i/>
          <w:iCs/>
          <w:szCs w:val="18"/>
        </w:rPr>
        <w:t xml:space="preserve"> en 30</w:t>
      </w:r>
      <w:r w:rsidR="0035787E" w:rsidRPr="005F58CD">
        <w:rPr>
          <w:b/>
          <w:bCs/>
          <w:i/>
          <w:iCs/>
          <w:szCs w:val="18"/>
        </w:rPr>
        <w:t>;</w:t>
      </w:r>
    </w:p>
    <w:p w14:paraId="5EDA59CB" w14:textId="0C2DFFE2" w:rsidR="0020165E" w:rsidRDefault="00F51BEF" w:rsidP="0020165E">
      <w:pPr>
        <w:tabs>
          <w:tab w:val="left" w:pos="1276"/>
        </w:tabs>
        <w:spacing w:line="240" w:lineRule="exact"/>
        <w:ind w:left="1276" w:hanging="426"/>
        <w:rPr>
          <w:i/>
          <w:iCs/>
          <w:szCs w:val="18"/>
        </w:rPr>
      </w:pPr>
      <w:r w:rsidRPr="00353831">
        <w:rPr>
          <w:i/>
          <w:iCs/>
          <w:szCs w:val="18"/>
        </w:rPr>
        <w:t>5)</w:t>
      </w:r>
      <w:r w:rsidRPr="00353831">
        <w:rPr>
          <w:i/>
          <w:iCs/>
          <w:szCs w:val="18"/>
        </w:rPr>
        <w:tab/>
        <w:t>ARBIT-20</w:t>
      </w:r>
      <w:r w:rsidR="002040FA">
        <w:rPr>
          <w:i/>
          <w:iCs/>
          <w:szCs w:val="18"/>
        </w:rPr>
        <w:t>22</w:t>
      </w:r>
      <w:r w:rsidRPr="00353831">
        <w:rPr>
          <w:i/>
          <w:iCs/>
          <w:szCs w:val="18"/>
        </w:rPr>
        <w:t xml:space="preserve"> (de Voorwaarden, </w:t>
      </w:r>
      <w:r w:rsidRPr="00C63ED1">
        <w:rPr>
          <w:b/>
          <w:bCs/>
          <w:i/>
          <w:iCs/>
          <w:szCs w:val="18"/>
        </w:rPr>
        <w:t>Bijlage 04</w:t>
      </w:r>
      <w:r w:rsidRPr="00353831">
        <w:rPr>
          <w:i/>
          <w:iCs/>
          <w:szCs w:val="18"/>
        </w:rPr>
        <w:t>)</w:t>
      </w:r>
      <w:r w:rsidR="0093081B">
        <w:rPr>
          <w:i/>
          <w:iCs/>
          <w:szCs w:val="18"/>
        </w:rPr>
        <w:t>;</w:t>
      </w:r>
    </w:p>
    <w:p w14:paraId="6092A82B" w14:textId="65CE149C" w:rsidR="0093081B" w:rsidRDefault="0093081B" w:rsidP="0020165E">
      <w:pPr>
        <w:tabs>
          <w:tab w:val="left" w:pos="1276"/>
        </w:tabs>
        <w:spacing w:line="240" w:lineRule="exact"/>
        <w:ind w:left="1276" w:hanging="426"/>
        <w:rPr>
          <w:i/>
          <w:iCs/>
          <w:szCs w:val="18"/>
        </w:rPr>
      </w:pPr>
      <w:r>
        <w:rPr>
          <w:i/>
          <w:iCs/>
          <w:szCs w:val="18"/>
        </w:rPr>
        <w:t xml:space="preserve">6) </w:t>
      </w:r>
      <w:r>
        <w:rPr>
          <w:i/>
          <w:iCs/>
          <w:szCs w:val="18"/>
        </w:rPr>
        <w:tab/>
        <w:t>de inschrijvin</w:t>
      </w:r>
      <w:r w:rsidR="001F7EDE">
        <w:rPr>
          <w:i/>
          <w:iCs/>
          <w:szCs w:val="18"/>
        </w:rPr>
        <w:t>g</w:t>
      </w:r>
      <w:r w:rsidR="005B0BD1">
        <w:rPr>
          <w:i/>
          <w:iCs/>
          <w:szCs w:val="18"/>
        </w:rPr>
        <w:t xml:space="preserve"> met &lt;datum&gt; en &lt;kenmerk&gt;</w:t>
      </w:r>
    </w:p>
    <w:p w14:paraId="47B71AE8" w14:textId="2AF780D0" w:rsidR="0093081B" w:rsidRDefault="0093081B" w:rsidP="0093081B">
      <w:pPr>
        <w:tabs>
          <w:tab w:val="left" w:pos="1276"/>
        </w:tabs>
        <w:spacing w:line="240" w:lineRule="exact"/>
        <w:rPr>
          <w:i/>
          <w:iCs/>
          <w:szCs w:val="18"/>
        </w:rPr>
      </w:pPr>
    </w:p>
    <w:p w14:paraId="771A7A3E" w14:textId="7D7A64E5" w:rsidR="00F51BEF" w:rsidRPr="00D256A9" w:rsidRDefault="0093081B" w:rsidP="0093081B">
      <w:pPr>
        <w:tabs>
          <w:tab w:val="left" w:pos="1276"/>
        </w:tabs>
        <w:spacing w:line="240" w:lineRule="exact"/>
        <w:ind w:left="454" w:hanging="454"/>
      </w:pPr>
      <w:r>
        <w:t>2.5</w:t>
      </w:r>
      <w:r>
        <w:tab/>
      </w:r>
      <w:r w:rsidR="00F51BEF">
        <w:t xml:space="preserve">Voor zover de verplichtingen zoals </w:t>
      </w:r>
      <w:r w:rsidR="00AF04C5">
        <w:t>Opdrachtnemer</w:t>
      </w:r>
      <w:r w:rsidR="00F51BEF">
        <w:t xml:space="preserve"> die in zijn Inschrijving heeft aangeboden – naar het oordeel van </w:t>
      </w:r>
      <w:r w:rsidR="008C0AD1">
        <w:t>Opdrachtgever</w:t>
      </w:r>
      <w:r w:rsidR="00F51BEF">
        <w:t xml:space="preserve"> en/of Deelnemer – voor </w:t>
      </w:r>
      <w:r w:rsidR="008C0AD1">
        <w:t>Opdrachtgever</w:t>
      </w:r>
      <w:r w:rsidR="00F51BEF">
        <w:t xml:space="preserve"> en/of Deelnemer gunstiger zijn dan de verplichtingen die tijdens de aanbesteding werden uitgevraagd, gelden deze gunstigere verplichtingen als tussen Partijen overeengekomen contractuele verplichtingen.</w:t>
      </w:r>
    </w:p>
    <w:p w14:paraId="4DD0A604" w14:textId="77777777" w:rsidR="00F51BEF" w:rsidRDefault="00F51BEF" w:rsidP="00790CE2">
      <w:pPr>
        <w:pStyle w:val="Kop2"/>
        <w:numPr>
          <w:ilvl w:val="1"/>
          <w:numId w:val="9"/>
        </w:numPr>
        <w:spacing w:before="360" w:after="0" w:line="276" w:lineRule="auto"/>
        <w:ind w:left="578" w:hanging="578"/>
      </w:pPr>
      <w:bookmarkStart w:id="30" w:name="_Toc138055995"/>
      <w:r w:rsidRPr="00AD54C7">
        <w:t xml:space="preserve">Inwerkingtreding en duur van de </w:t>
      </w:r>
      <w:r>
        <w:t>O</w:t>
      </w:r>
      <w:r w:rsidRPr="00AD54C7">
        <w:t>vereenkomst</w:t>
      </w:r>
      <w:bookmarkEnd w:id="30"/>
      <w:r w:rsidRPr="00AD54C7">
        <w:t xml:space="preserve"> </w:t>
      </w:r>
    </w:p>
    <w:p w14:paraId="587DCD48" w14:textId="397F2B0E" w:rsidR="00F51BEF" w:rsidRDefault="00F51BEF" w:rsidP="0017581F">
      <w:pPr>
        <w:pStyle w:val="Kop3"/>
      </w:pPr>
      <w:r w:rsidRPr="002B3601">
        <w:t xml:space="preserve">De </w:t>
      </w:r>
      <w:r>
        <w:t>O</w:t>
      </w:r>
      <w:r w:rsidRPr="002B3601">
        <w:t xml:space="preserve">vereenkomst treedt in werking </w:t>
      </w:r>
      <w:r>
        <w:t xml:space="preserve">op </w:t>
      </w:r>
      <w:r w:rsidR="00A65AC4">
        <w:t xml:space="preserve">24 januari 2024, mits deze door beide Partijen is ondertekend. </w:t>
      </w:r>
    </w:p>
    <w:p w14:paraId="73377AC8" w14:textId="4F5DD4D7" w:rsidR="00A65AC4" w:rsidRDefault="00A65AC4" w:rsidP="0017581F">
      <w:pPr>
        <w:pStyle w:val="Kop3"/>
      </w:pPr>
      <w:r>
        <w:t>Deze Overeenkomst heeft een initiële looptijd van 60 maanden (met inbegrip van de migratieperiode</w:t>
      </w:r>
      <w:r w:rsidR="004F09A7">
        <w:t xml:space="preserve"> én </w:t>
      </w:r>
      <w:proofErr w:type="spellStart"/>
      <w:r w:rsidR="004F09A7">
        <w:t>retransitieperiode</w:t>
      </w:r>
      <w:proofErr w:type="spellEnd"/>
      <w:r>
        <w:t xml:space="preserve">), met tweemaal een optie tot verlenging van deze Overeenkomst </w:t>
      </w:r>
      <w:r w:rsidR="00636652">
        <w:t xml:space="preserve">van in </w:t>
      </w:r>
      <w:r>
        <w:t>totaal 3</w:t>
      </w:r>
      <w:r w:rsidR="00361606">
        <w:t>6</w:t>
      </w:r>
      <w:r>
        <w:t xml:space="preserve"> maanden, eenzijdig uit te oefenen door Opdrachtgever, onder gelijkblijvende voorwaarden. </w:t>
      </w:r>
      <w:r w:rsidR="004F09A7">
        <w:br/>
      </w:r>
      <w:r>
        <w:t>De totale duur van de Overeenkomst is derhalve maximaal 96 maanden, inclusief verlengingsopties</w:t>
      </w:r>
      <w:r w:rsidR="004F09A7">
        <w:t>.</w:t>
      </w:r>
      <w:r w:rsidR="00F65A97">
        <w:t>.</w:t>
      </w:r>
    </w:p>
    <w:p w14:paraId="6FE1BF3F" w14:textId="6E7668E0" w:rsidR="00F65A97" w:rsidRDefault="00F65A97" w:rsidP="0017581F">
      <w:pPr>
        <w:pStyle w:val="Kop3"/>
      </w:pPr>
      <w:r>
        <w:t xml:space="preserve">Indien Opdrachtgever geen gebruik van een verlengingsoptie wenst te maken, doet hij hiervan uiterlijk </w:t>
      </w:r>
      <w:r w:rsidR="00EA416C">
        <w:t>twee</w:t>
      </w:r>
      <w:r>
        <w:t xml:space="preserve"> (</w:t>
      </w:r>
      <w:r w:rsidR="00EA416C">
        <w:t>2</w:t>
      </w:r>
      <w:r>
        <w:t xml:space="preserve">) maanden voor het verstrijken van de initiële of op dat moment geldende looptijd schriftelijk mededeling aan Opdrachtnemer. De overeenkomst eindigt in dat geval van rechtswege na de initiële of op dat moment geldende looptijd. Bij uitblijven van een dergelijk bericht van Opdrachtgever treedt een optie tot verlenging automatisch in, indien en voor zover een dergelijke optie nog openstaat. </w:t>
      </w:r>
    </w:p>
    <w:p w14:paraId="7C4594BF" w14:textId="3CC2B6DB" w:rsidR="00362A04" w:rsidRDefault="00790CE2" w:rsidP="0017581F">
      <w:pPr>
        <w:pStyle w:val="Kop3"/>
      </w:pPr>
      <w:r>
        <w:t>D</w:t>
      </w:r>
      <w:r w:rsidRPr="00790CE2">
        <w:t xml:space="preserve">e </w:t>
      </w:r>
      <w:proofErr w:type="spellStart"/>
      <w:r w:rsidRPr="00790CE2">
        <w:t>retransitieperiode</w:t>
      </w:r>
      <w:proofErr w:type="spellEnd"/>
      <w:r w:rsidRPr="00790CE2">
        <w:t xml:space="preserve"> </w:t>
      </w:r>
      <w:r>
        <w:t xml:space="preserve">heeft </w:t>
      </w:r>
      <w:r w:rsidRPr="00790CE2">
        <w:t xml:space="preserve">een doorlooptijd van maximaal zes maanden. Deze periode kan eenmaal worden verlengd, voor een periode van maximaal zes maanden. Indien Hoofdopdrachtgever gebruik maakt van dit </w:t>
      </w:r>
      <w:r>
        <w:t>verlengings</w:t>
      </w:r>
      <w:r w:rsidRPr="00790CE2">
        <w:t xml:space="preserve">recht, doet hij hiervan uiterlijk </w:t>
      </w:r>
      <w:r>
        <w:t>éé</w:t>
      </w:r>
      <w:r w:rsidRPr="00790CE2">
        <w:t xml:space="preserve">n maand voor het einde van de </w:t>
      </w:r>
      <w:r>
        <w:t xml:space="preserve">eerste </w:t>
      </w:r>
      <w:proofErr w:type="spellStart"/>
      <w:r w:rsidRPr="00790CE2">
        <w:t>retransitieperiode</w:t>
      </w:r>
      <w:proofErr w:type="spellEnd"/>
      <w:r w:rsidRPr="00790CE2">
        <w:t xml:space="preserve"> schriftelijk en aangetekend mededeling aan Wederpartij.</w:t>
      </w:r>
    </w:p>
    <w:p w14:paraId="517550CE" w14:textId="77777777" w:rsidR="00790CE2" w:rsidRPr="00790CE2" w:rsidRDefault="00790CE2" w:rsidP="00790CE2"/>
    <w:p w14:paraId="20AD4E31" w14:textId="615BC6A5" w:rsidR="00362A04" w:rsidRDefault="00362A04" w:rsidP="00155A14">
      <w:pPr>
        <w:pStyle w:val="Lijstalinea"/>
        <w:rPr>
          <w:rFonts w:cs="Arial"/>
          <w:bCs/>
          <w:i/>
          <w:szCs w:val="26"/>
        </w:rPr>
      </w:pPr>
    </w:p>
    <w:p w14:paraId="18E0871A" w14:textId="4EE4024F" w:rsidR="00155A14" w:rsidRDefault="00155A14" w:rsidP="00155A14">
      <w:pPr>
        <w:pStyle w:val="Lijstalinea"/>
        <w:rPr>
          <w:rFonts w:cs="Arial"/>
          <w:bCs/>
          <w:i/>
          <w:szCs w:val="26"/>
        </w:rPr>
      </w:pPr>
    </w:p>
    <w:p w14:paraId="1C39800C" w14:textId="6C60C15A" w:rsidR="00155A14" w:rsidRDefault="00155A14" w:rsidP="00155A14">
      <w:pPr>
        <w:pStyle w:val="Lijstalinea"/>
        <w:rPr>
          <w:rFonts w:cs="Arial"/>
          <w:bCs/>
          <w:i/>
          <w:szCs w:val="26"/>
        </w:rPr>
      </w:pPr>
    </w:p>
    <w:p w14:paraId="56E677F4" w14:textId="3485B537" w:rsidR="00155A14" w:rsidRDefault="00155A14" w:rsidP="00155A14">
      <w:pPr>
        <w:pStyle w:val="Lijstalinea"/>
        <w:rPr>
          <w:rFonts w:cs="Arial"/>
          <w:bCs/>
          <w:i/>
          <w:szCs w:val="26"/>
        </w:rPr>
      </w:pPr>
    </w:p>
    <w:p w14:paraId="0885D287" w14:textId="77777777" w:rsidR="00155A14" w:rsidRDefault="00155A14" w:rsidP="00155A14">
      <w:pPr>
        <w:pStyle w:val="Lijstalinea"/>
        <w:rPr>
          <w:rFonts w:cs="Arial"/>
          <w:bCs/>
          <w:i/>
          <w:szCs w:val="26"/>
        </w:rPr>
      </w:pPr>
    </w:p>
    <w:p w14:paraId="22AE6EAA" w14:textId="57C4BCBF" w:rsidR="00155A14" w:rsidRDefault="00155A14" w:rsidP="00155A14">
      <w:pPr>
        <w:pStyle w:val="Lijstalinea"/>
        <w:rPr>
          <w:rFonts w:cs="Arial"/>
          <w:bCs/>
          <w:i/>
          <w:szCs w:val="26"/>
        </w:rPr>
      </w:pPr>
    </w:p>
    <w:p w14:paraId="3189D2A4" w14:textId="1B08A1C6" w:rsidR="00155A14" w:rsidRDefault="00155A14" w:rsidP="00155A14">
      <w:pPr>
        <w:pStyle w:val="Lijstalinea"/>
        <w:rPr>
          <w:rFonts w:cs="Arial"/>
          <w:bCs/>
          <w:i/>
          <w:szCs w:val="26"/>
        </w:rPr>
      </w:pPr>
    </w:p>
    <w:p w14:paraId="3532F7E8" w14:textId="1D9A4DFF" w:rsidR="00155A14" w:rsidRDefault="00155A14" w:rsidP="00155A14">
      <w:pPr>
        <w:pStyle w:val="Lijstalinea"/>
        <w:rPr>
          <w:rFonts w:cs="Arial"/>
          <w:bCs/>
          <w:i/>
          <w:szCs w:val="26"/>
        </w:rPr>
      </w:pPr>
    </w:p>
    <w:p w14:paraId="43AEF518" w14:textId="3BF51BAA" w:rsidR="00155A14" w:rsidRDefault="00155A14" w:rsidP="00155A14">
      <w:pPr>
        <w:pStyle w:val="Lijstalinea"/>
        <w:rPr>
          <w:rFonts w:cs="Arial"/>
          <w:bCs/>
          <w:i/>
          <w:szCs w:val="26"/>
        </w:rPr>
      </w:pPr>
    </w:p>
    <w:p w14:paraId="45332718" w14:textId="4AC0A19E" w:rsidR="00155A14" w:rsidRDefault="00155A14" w:rsidP="00155A14">
      <w:pPr>
        <w:pStyle w:val="Lijstalinea"/>
        <w:rPr>
          <w:rFonts w:cs="Arial"/>
          <w:bCs/>
          <w:i/>
          <w:szCs w:val="26"/>
        </w:rPr>
      </w:pPr>
    </w:p>
    <w:p w14:paraId="5B05116C" w14:textId="0CE313B4" w:rsidR="00155A14" w:rsidRDefault="00155A14" w:rsidP="00155A14">
      <w:pPr>
        <w:pStyle w:val="Lijstalinea"/>
        <w:rPr>
          <w:rFonts w:cs="Arial"/>
          <w:bCs/>
          <w:i/>
          <w:szCs w:val="26"/>
        </w:rPr>
      </w:pPr>
    </w:p>
    <w:p w14:paraId="7E77AB77" w14:textId="7223BC5B" w:rsidR="00155A14" w:rsidRDefault="00155A14" w:rsidP="00155A14">
      <w:pPr>
        <w:pStyle w:val="Lijstalinea"/>
        <w:rPr>
          <w:rFonts w:cs="Arial"/>
          <w:bCs/>
          <w:i/>
          <w:szCs w:val="26"/>
        </w:rPr>
      </w:pPr>
    </w:p>
    <w:p w14:paraId="5FFDD21D" w14:textId="326D0639" w:rsidR="00155A14" w:rsidRDefault="00155A14" w:rsidP="00155A14">
      <w:pPr>
        <w:pStyle w:val="Lijstalinea"/>
        <w:rPr>
          <w:rFonts w:cs="Arial"/>
          <w:bCs/>
          <w:i/>
          <w:szCs w:val="26"/>
        </w:rPr>
      </w:pPr>
    </w:p>
    <w:p w14:paraId="1B948609" w14:textId="339EDFD1" w:rsidR="00155A14" w:rsidRDefault="00155A14" w:rsidP="00155A14">
      <w:pPr>
        <w:pStyle w:val="Lijstalinea"/>
        <w:rPr>
          <w:rFonts w:cs="Arial"/>
          <w:bCs/>
          <w:i/>
          <w:szCs w:val="26"/>
        </w:rPr>
      </w:pPr>
    </w:p>
    <w:p w14:paraId="70FD2552" w14:textId="77777777" w:rsidR="00155A14" w:rsidRPr="00362A04" w:rsidRDefault="00155A14" w:rsidP="00155A14">
      <w:pPr>
        <w:pStyle w:val="Lijstalinea"/>
        <w:rPr>
          <w:rFonts w:cs="Arial"/>
          <w:bCs/>
          <w:i/>
          <w:szCs w:val="26"/>
        </w:rPr>
      </w:pPr>
    </w:p>
    <w:p w14:paraId="187FAD8D" w14:textId="4A2F49E0" w:rsidR="00AF04C5" w:rsidRPr="00777483" w:rsidRDefault="002040FA" w:rsidP="00014E36">
      <w:pPr>
        <w:pStyle w:val="Kop1"/>
      </w:pPr>
      <w:bookmarkStart w:id="31" w:name="_Toc477361909"/>
      <w:bookmarkStart w:id="32" w:name="_Toc138055996"/>
      <w:r>
        <w:t>Pr</w:t>
      </w:r>
      <w:r w:rsidR="00AF04C5" w:rsidRPr="00777483">
        <w:t>estatie</w:t>
      </w:r>
      <w:bookmarkEnd w:id="31"/>
      <w:bookmarkEnd w:id="32"/>
      <w:r w:rsidR="001F7EDE">
        <w:t xml:space="preserve"> </w:t>
      </w:r>
    </w:p>
    <w:p w14:paraId="7531C0BA" w14:textId="43A90E37" w:rsidR="00AF04C5" w:rsidRPr="00777483" w:rsidRDefault="00AF04C5" w:rsidP="00AF04C5">
      <w:pPr>
        <w:pStyle w:val="Kop2"/>
        <w:keepNext w:val="0"/>
        <w:widowControl w:val="0"/>
        <w:numPr>
          <w:ilvl w:val="1"/>
          <w:numId w:val="9"/>
        </w:numPr>
        <w:spacing w:before="480" w:after="0" w:line="276" w:lineRule="auto"/>
      </w:pPr>
      <w:bookmarkStart w:id="33" w:name="_Toc477361910"/>
      <w:bookmarkStart w:id="34" w:name="_Toc138055997"/>
      <w:r w:rsidRPr="00777483">
        <w:t>Algemeen</w:t>
      </w:r>
      <w:bookmarkEnd w:id="33"/>
      <w:bookmarkEnd w:id="34"/>
    </w:p>
    <w:p w14:paraId="10BB9CDB" w14:textId="38C77932" w:rsidR="00AF04C5" w:rsidRPr="00777483" w:rsidRDefault="00AF04C5" w:rsidP="0017581F">
      <w:pPr>
        <w:pStyle w:val="Kop3"/>
      </w:pPr>
      <w:bookmarkStart w:id="35" w:name="_Ref467509305"/>
      <w:r w:rsidRPr="00777483">
        <w:t xml:space="preserve">De Deelnemers zijn </w:t>
      </w:r>
      <w:r w:rsidRPr="001F7EDE">
        <w:t>gerechtigd</w:t>
      </w:r>
      <w:r w:rsidR="001F7EDE" w:rsidRPr="001F7EDE">
        <w:t xml:space="preserve"> </w:t>
      </w:r>
      <w:r w:rsidRPr="001F7EDE">
        <w:t>om</w:t>
      </w:r>
      <w:r w:rsidRPr="00777483">
        <w:t xml:space="preserve"> gedurende de looptijd van deze </w:t>
      </w:r>
      <w:r>
        <w:t>Overeenkomst</w:t>
      </w:r>
      <w:r w:rsidRPr="00777483">
        <w:t xml:space="preserve"> </w:t>
      </w:r>
      <w:r w:rsidR="001F7EDE">
        <w:t xml:space="preserve">Speciale </w:t>
      </w:r>
      <w:r>
        <w:t xml:space="preserve">Diensten af te roepen.   </w:t>
      </w:r>
      <w:bookmarkEnd w:id="35"/>
    </w:p>
    <w:p w14:paraId="087D25A6" w14:textId="43A4690D" w:rsidR="00AF04C5" w:rsidRPr="00777483" w:rsidRDefault="00AF04C5" w:rsidP="0017581F">
      <w:pPr>
        <w:pStyle w:val="Kop3"/>
      </w:pPr>
      <w:r w:rsidRPr="00777483">
        <w:t xml:space="preserve">In aanvulling op artikel 12 ‘Garanties’ van de Voorwaarden, garandeert </w:t>
      </w:r>
      <w:r>
        <w:t>Opdrachtnemer</w:t>
      </w:r>
      <w:r w:rsidRPr="00777483">
        <w:t xml:space="preserve"> dat de Prestatie in functionele zin marktconform is bij de bestelling van een Dienst, zowel bij aanvang als gedurende de looptijd van de </w:t>
      </w:r>
      <w:r>
        <w:t>Overeenkomst</w:t>
      </w:r>
      <w:r w:rsidR="00F44731">
        <w:t>.</w:t>
      </w:r>
    </w:p>
    <w:p w14:paraId="441A0B99" w14:textId="2970A4E2" w:rsidR="00AF04C5" w:rsidRPr="00F1225C" w:rsidRDefault="007619C5" w:rsidP="0017581F">
      <w:pPr>
        <w:pStyle w:val="Kop3"/>
        <w:rPr>
          <w:rFonts w:cs="Garamond"/>
        </w:rPr>
      </w:pPr>
      <w:r>
        <w:t>Vervallen</w:t>
      </w:r>
    </w:p>
    <w:p w14:paraId="363BD28F" w14:textId="7992D19A" w:rsidR="00AF04C5" w:rsidRPr="00777483" w:rsidRDefault="00AF04C5" w:rsidP="0017581F">
      <w:pPr>
        <w:pStyle w:val="Kop3"/>
        <w:rPr>
          <w:rFonts w:cs="Garamond"/>
        </w:rPr>
      </w:pPr>
      <w:r w:rsidRPr="00777483">
        <w:t xml:space="preserve">Indien een Deelnemer </w:t>
      </w:r>
      <w:r>
        <w:t xml:space="preserve">de Prestatie wenst af te nemen wat binnen de reikwijdte van deze Overeenkomst valt en deze Deelnemer </w:t>
      </w:r>
      <w:r w:rsidRPr="00777483">
        <w:t xml:space="preserve">op het moment van inwerkingtreding van deze </w:t>
      </w:r>
      <w:r>
        <w:t>Overeenkomst</w:t>
      </w:r>
      <w:r w:rsidRPr="00777483">
        <w:t xml:space="preserve"> een lopende overeenkomst voor een soortgelijke </w:t>
      </w:r>
      <w:r>
        <w:t>p</w:t>
      </w:r>
      <w:r w:rsidRPr="00777483">
        <w:t xml:space="preserve">restatie heeft, is deze Deelnemer eerst na afloop van de lopende overeenkomst verplicht om de Prestatie onder deze </w:t>
      </w:r>
      <w:r>
        <w:t>Overeenkomst</w:t>
      </w:r>
      <w:r w:rsidRPr="00777483">
        <w:t xml:space="preserve"> af te nemen</w:t>
      </w:r>
      <w:r>
        <w:t xml:space="preserve">, onverminderd het bepaalde </w:t>
      </w:r>
      <w:r w:rsidRPr="00FA08F3">
        <w:t xml:space="preserve">in </w:t>
      </w:r>
      <w:r w:rsidRPr="00EF0F23">
        <w:t>artikel 4.1</w:t>
      </w:r>
      <w:r w:rsidRPr="00FA08F3">
        <w:t>.</w:t>
      </w:r>
      <w:r w:rsidRPr="00777483">
        <w:t xml:space="preserve"> De startdatum kan per Deelnemer verschillend zijn en vangt aan vanaf de in Bijlage 13 – Opgave </w:t>
      </w:r>
      <w:r>
        <w:t>Deelnemers aan de Overeenkomst</w:t>
      </w:r>
      <w:r w:rsidRPr="00777483">
        <w:t>, opgenomen Startdatum Deelnemer.</w:t>
      </w:r>
    </w:p>
    <w:p w14:paraId="300999F5" w14:textId="0C57F801" w:rsidR="00AF04C5" w:rsidRPr="00777483" w:rsidRDefault="00AF04C5" w:rsidP="00AF04C5">
      <w:pPr>
        <w:pStyle w:val="Kop2"/>
        <w:numPr>
          <w:ilvl w:val="1"/>
          <w:numId w:val="9"/>
        </w:numPr>
        <w:spacing w:before="480" w:after="0" w:line="276" w:lineRule="auto"/>
        <w:rPr>
          <w:b w:val="0"/>
        </w:rPr>
      </w:pPr>
      <w:bookmarkStart w:id="36" w:name="_Toc477361911"/>
      <w:bookmarkStart w:id="37" w:name="_Toc138055998"/>
      <w:r w:rsidRPr="00777483">
        <w:t>SLA parameters</w:t>
      </w:r>
      <w:bookmarkEnd w:id="36"/>
      <w:bookmarkEnd w:id="37"/>
    </w:p>
    <w:p w14:paraId="4A9DEAEA" w14:textId="78ADD854" w:rsidR="00155A14" w:rsidRDefault="00AF04C5" w:rsidP="0017581F">
      <w:pPr>
        <w:pStyle w:val="Kop3"/>
      </w:pPr>
      <w:r w:rsidRPr="00777483">
        <w:t xml:space="preserve">De Prestatie die </w:t>
      </w:r>
      <w:r>
        <w:t>Opdrachtnemer</w:t>
      </w:r>
      <w:r w:rsidRPr="00777483">
        <w:t xml:space="preserve"> verricht, dient te voldoen aan de SLA parameters die zijn opgenomen in Bijlage 11 –</w:t>
      </w:r>
      <w:r w:rsidR="009238AB">
        <w:t xml:space="preserve"> Normen en Service </w:t>
      </w:r>
      <w:proofErr w:type="spellStart"/>
      <w:r w:rsidR="009238AB">
        <w:t>Credits</w:t>
      </w:r>
      <w:proofErr w:type="spellEnd"/>
      <w:r w:rsidRPr="00777483">
        <w:t>. De SLA parameters zijn gebaseerd op de eisen zoals opgenomen in Bijlage 02 – Specificatie van de Prestatie</w:t>
      </w:r>
      <w:r>
        <w:t>.</w:t>
      </w:r>
    </w:p>
    <w:p w14:paraId="49AB3C8F" w14:textId="5C7333FA" w:rsidR="00AF04C5" w:rsidRPr="00777483" w:rsidRDefault="00AF04C5" w:rsidP="0017581F">
      <w:pPr>
        <w:pStyle w:val="Kop3"/>
      </w:pPr>
      <w:r>
        <w:t>De in artikel 5.1 opgenomen verplichting geldt als een resultaatsverbintenis</w:t>
      </w:r>
      <w:r w:rsidRPr="00777483">
        <w:t>.</w:t>
      </w:r>
    </w:p>
    <w:p w14:paraId="493F0ACC" w14:textId="71FA3C2C" w:rsidR="00AF04C5" w:rsidRPr="00777483" w:rsidRDefault="00AF04C5" w:rsidP="00AF04C5">
      <w:pPr>
        <w:pStyle w:val="Kop2"/>
        <w:numPr>
          <w:ilvl w:val="1"/>
          <w:numId w:val="9"/>
        </w:numPr>
        <w:spacing w:before="480" w:after="0" w:line="276" w:lineRule="auto"/>
      </w:pPr>
      <w:bookmarkStart w:id="38" w:name="_Toc477361912"/>
      <w:bookmarkStart w:id="39" w:name="_Toc138055999"/>
      <w:r w:rsidRPr="00777483">
        <w:t>Serviceherstelmaatregelen</w:t>
      </w:r>
      <w:bookmarkEnd w:id="38"/>
      <w:bookmarkEnd w:id="39"/>
    </w:p>
    <w:p w14:paraId="128E0D94" w14:textId="477A7A1A" w:rsidR="00AF04C5" w:rsidRPr="00777483" w:rsidRDefault="00AF04C5" w:rsidP="0017581F">
      <w:pPr>
        <w:pStyle w:val="Kop3"/>
      </w:pPr>
      <w:r w:rsidRPr="00777483">
        <w:t xml:space="preserve">Indien </w:t>
      </w:r>
      <w:r>
        <w:t>sprake is van een Gebrek in de Prestatie</w:t>
      </w:r>
      <w:r w:rsidRPr="00777483">
        <w:t>, waaronder de situatie dat normen van SLA</w:t>
      </w:r>
      <w:r>
        <w:t xml:space="preserve"> </w:t>
      </w:r>
      <w:r w:rsidRPr="00777483">
        <w:t xml:space="preserve">parameters </w:t>
      </w:r>
      <w:r>
        <w:t xml:space="preserve">(Bijlage 11 – SLA Parameters) </w:t>
      </w:r>
      <w:r w:rsidRPr="00777483">
        <w:t xml:space="preserve">worden overschreden, </w:t>
      </w:r>
      <w:r>
        <w:t xml:space="preserve">kunnen </w:t>
      </w:r>
      <w:r w:rsidRPr="00777483">
        <w:t>het</w:t>
      </w:r>
      <w:r w:rsidR="00AE2366">
        <w:t xml:space="preserve"> Centraal </w:t>
      </w:r>
      <w:r w:rsidRPr="00777483">
        <w:t>Contractmanagement (</w:t>
      </w:r>
      <w:r>
        <w:t>C</w:t>
      </w:r>
      <w:r w:rsidRPr="00777483">
        <w:t xml:space="preserve">CM) </w:t>
      </w:r>
      <w:r>
        <w:t>en/of</w:t>
      </w:r>
      <w:r w:rsidRPr="00777483">
        <w:t xml:space="preserve"> het</w:t>
      </w:r>
      <w:r w:rsidR="00AE2366">
        <w:t xml:space="preserve"> </w:t>
      </w:r>
      <w:r w:rsidR="00AE2366" w:rsidRPr="001F7EDE">
        <w:t>Decentraal</w:t>
      </w:r>
      <w:r w:rsidR="001F7EDE" w:rsidRPr="001F7EDE">
        <w:t xml:space="preserve"> </w:t>
      </w:r>
      <w:r w:rsidRPr="001F7EDE">
        <w:t>Contractmanagement (DCM) in onderlinge afstemming de serviceherstelmaatregelen</w:t>
      </w:r>
      <w:r w:rsidRPr="00777483">
        <w:t xml:space="preserve"> </w:t>
      </w:r>
      <w:r>
        <w:t>inroepen</w:t>
      </w:r>
      <w:r w:rsidRPr="00777483">
        <w:t xml:space="preserve"> die zijn opgenomen in Bijlage 02 – Specificatie van de Prestatie, zulks naar keuze van </w:t>
      </w:r>
      <w:r>
        <w:t>CCM</w:t>
      </w:r>
      <w:r w:rsidRPr="00777483">
        <w:t xml:space="preserve"> </w:t>
      </w:r>
      <w:r>
        <w:t>en/of</w:t>
      </w:r>
      <w:r w:rsidRPr="00777483">
        <w:t xml:space="preserve"> </w:t>
      </w:r>
      <w:r>
        <w:t>DCM, onverminderd het bepaalde in de Voorwaarden</w:t>
      </w:r>
      <w:r w:rsidRPr="00777483">
        <w:t>.</w:t>
      </w:r>
    </w:p>
    <w:p w14:paraId="6EAB9598" w14:textId="77777777" w:rsidR="00AF04C5" w:rsidRDefault="00AF04C5" w:rsidP="0017581F">
      <w:pPr>
        <w:pStyle w:val="Kop3"/>
      </w:pPr>
      <w:r>
        <w:t>Voor het door CCM en/of DCM inroepen van de serviceherstelmaatregelen is geen ingebrekestelling vereist.</w:t>
      </w:r>
    </w:p>
    <w:p w14:paraId="4796D637" w14:textId="25A22B91" w:rsidR="00AF04C5" w:rsidRDefault="00AF04C5" w:rsidP="0017581F">
      <w:pPr>
        <w:pStyle w:val="Kop3"/>
      </w:pPr>
      <w:r w:rsidRPr="00777483">
        <w:t xml:space="preserve">Indien de door </w:t>
      </w:r>
      <w:r>
        <w:t>CCM en/of DCM</w:t>
      </w:r>
      <w:r w:rsidRPr="00777483">
        <w:t xml:space="preserve"> </w:t>
      </w:r>
      <w:r>
        <w:t>ingeroepen</w:t>
      </w:r>
      <w:r w:rsidRPr="00777483">
        <w:t xml:space="preserve"> serviceherstelmaatregelen niet leid</w:t>
      </w:r>
      <w:r>
        <w:t>en</w:t>
      </w:r>
      <w:r w:rsidRPr="00777483">
        <w:t xml:space="preserve"> tot herstel van het Gebrek </w:t>
      </w:r>
      <w:r>
        <w:t>en/of</w:t>
      </w:r>
      <w:r w:rsidRPr="00777483">
        <w:t xml:space="preserve"> de Gebreken in de Prestatie, dan wel anderszins naar het oordeel van de </w:t>
      </w:r>
      <w:r w:rsidR="008C0AD1">
        <w:t>Opdrachtgever</w:t>
      </w:r>
      <w:r w:rsidRPr="00777483">
        <w:t xml:space="preserve"> onvoldoende resultaat opleveren, is </w:t>
      </w:r>
      <w:r>
        <w:t>Opdrachtnemer zonder nadere ingebrekestelling in verzuim.</w:t>
      </w:r>
    </w:p>
    <w:p w14:paraId="00A4C856" w14:textId="46BE74F6" w:rsidR="00AF04C5" w:rsidRDefault="00AF04C5" w:rsidP="0017581F">
      <w:pPr>
        <w:pStyle w:val="Kop3"/>
      </w:pPr>
      <w:r>
        <w:t xml:space="preserve">Het bestaan en/of toepassing van een serviceherstelmaatregel doen niet af aan het recht van </w:t>
      </w:r>
      <w:r w:rsidR="008C0AD1">
        <w:t>Opdrachtgever</w:t>
      </w:r>
      <w:r>
        <w:t xml:space="preserve"> en/of een Deelnemer om schadevergoeding, nakoming en/of ontbinding te vorderen met inachtneming van het bepaalde in de Voorwaarden</w:t>
      </w:r>
      <w:r w:rsidRPr="00777483">
        <w:t>.</w:t>
      </w:r>
    </w:p>
    <w:p w14:paraId="4CA6423D" w14:textId="626DBC27" w:rsidR="00AF04C5" w:rsidRPr="00777483" w:rsidRDefault="003B4577" w:rsidP="00AF04C5">
      <w:pPr>
        <w:pStyle w:val="Kop2"/>
        <w:keepNext w:val="0"/>
        <w:widowControl w:val="0"/>
        <w:numPr>
          <w:ilvl w:val="1"/>
          <w:numId w:val="9"/>
        </w:numPr>
        <w:spacing w:before="480" w:after="0" w:line="276" w:lineRule="auto"/>
      </w:pPr>
      <w:bookmarkStart w:id="40" w:name="_Toc477361913"/>
      <w:r>
        <w:t xml:space="preserve"> </w:t>
      </w:r>
      <w:bookmarkStart w:id="41" w:name="_Toc138056000"/>
      <w:r w:rsidR="00AF04C5" w:rsidRPr="00777483">
        <w:t>Wijzigingsprocedure</w:t>
      </w:r>
      <w:bookmarkEnd w:id="40"/>
      <w:bookmarkEnd w:id="41"/>
      <w:r w:rsidR="00AF04C5" w:rsidRPr="00777483">
        <w:t xml:space="preserve"> </w:t>
      </w:r>
    </w:p>
    <w:p w14:paraId="21480471" w14:textId="77777777" w:rsidR="00AF04C5" w:rsidRDefault="00AF04C5" w:rsidP="0017581F">
      <w:pPr>
        <w:pStyle w:val="Kop3"/>
      </w:pPr>
      <w:bookmarkStart w:id="42" w:name="_Ref476647724"/>
      <w:bookmarkStart w:id="43" w:name="_Ref461397456"/>
      <w:r w:rsidRPr="00E53792">
        <w:t xml:space="preserve">De wijzigingsprocedure zoals beschreven in </w:t>
      </w:r>
      <w:r w:rsidRPr="00C63ED1">
        <w:rPr>
          <w:b/>
        </w:rPr>
        <w:t>Bijlage 05</w:t>
      </w:r>
      <w:r w:rsidRPr="00E53792">
        <w:t xml:space="preserve"> – Wijzigingsprocedure, kan </w:t>
      </w:r>
      <w:r>
        <w:t xml:space="preserve">voor de volgende wijzigingen </w:t>
      </w:r>
      <w:r w:rsidRPr="00E53792">
        <w:t>worden toegepast:</w:t>
      </w:r>
      <w:bookmarkEnd w:id="42"/>
      <w:r w:rsidRPr="00E53792">
        <w:t xml:space="preserve"> </w:t>
      </w:r>
    </w:p>
    <w:p w14:paraId="62DF1FAA" w14:textId="1A59D950" w:rsidR="00AF04C5" w:rsidRDefault="00AF04C5" w:rsidP="0017581F">
      <w:pPr>
        <w:pStyle w:val="Kop3"/>
        <w:numPr>
          <w:ilvl w:val="0"/>
          <w:numId w:val="21"/>
        </w:numPr>
      </w:pPr>
      <w:r>
        <w:t>een wijziging van de overeengekomen Prestatie die leidt tot wijziging van de Overeenkomst;</w:t>
      </w:r>
    </w:p>
    <w:p w14:paraId="24CEBAF0" w14:textId="77777777" w:rsidR="00AF04C5" w:rsidRDefault="00AF04C5" w:rsidP="0017581F">
      <w:pPr>
        <w:pStyle w:val="Kop3"/>
        <w:numPr>
          <w:ilvl w:val="0"/>
          <w:numId w:val="21"/>
        </w:numPr>
      </w:pPr>
      <w:r>
        <w:t>een wijziging van de overeengekomen Prestatie die leidt tot een Speciale dienst;</w:t>
      </w:r>
    </w:p>
    <w:p w14:paraId="29E65E88" w14:textId="0ADCE697" w:rsidR="00AF04C5" w:rsidRDefault="00AF04C5" w:rsidP="0017581F">
      <w:pPr>
        <w:pStyle w:val="Kop3"/>
        <w:numPr>
          <w:ilvl w:val="0"/>
          <w:numId w:val="21"/>
        </w:numPr>
      </w:pPr>
      <w:r>
        <w:t>overige wijzigingen die leiden tot wijziging van de Overeenkomst</w:t>
      </w:r>
      <w:r w:rsidRPr="00E53792">
        <w:t xml:space="preserve">, met inachtneming van het bepaalde in </w:t>
      </w:r>
      <w:r>
        <w:t>artikel 31</w:t>
      </w:r>
      <w:r w:rsidRPr="00E53792">
        <w:t>.</w:t>
      </w:r>
    </w:p>
    <w:p w14:paraId="05C55CFA" w14:textId="58278C57" w:rsidR="00AF04C5" w:rsidRPr="00E53792" w:rsidRDefault="00AF04C5" w:rsidP="0017581F">
      <w:pPr>
        <w:pStyle w:val="Kop3"/>
        <w:rPr>
          <w:iCs/>
        </w:rPr>
      </w:pPr>
      <w:r>
        <w:t>In aanvulling op artikel 41 ‘Modificaties van Producten’ van de Voorwaarden, is Opdrachtnemer</w:t>
      </w:r>
      <w:r w:rsidRPr="00E53792">
        <w:t xml:space="preserve"> verplicht om nieuwe en verbeterde Diensten die </w:t>
      </w:r>
      <w:r>
        <w:t>Opdrachtnemer</w:t>
      </w:r>
      <w:r w:rsidRPr="00E53792">
        <w:t xml:space="preserve"> nog niet aan de Deelnemer(s) aanbiedt maar wel aanbiedt op de Europese markt, op verzoek van </w:t>
      </w:r>
      <w:r w:rsidR="008C0AD1">
        <w:t>Opdrachtgever</w:t>
      </w:r>
      <w:r w:rsidRPr="00E53792">
        <w:t xml:space="preserve"> en/of de Deelnemer(s) ook tegen marktconforme voorwaarden en Tarieven bij een bestelling aan te bieden aan de Deelnemer volgens de in </w:t>
      </w:r>
      <w:r>
        <w:t xml:space="preserve">artikel </w:t>
      </w:r>
      <w:r>
        <w:fldChar w:fldCharType="begin"/>
      </w:r>
      <w:r>
        <w:instrText xml:space="preserve"> REF _Ref476647724 \r \h </w:instrText>
      </w:r>
      <w:r>
        <w:fldChar w:fldCharType="separate"/>
      </w:r>
      <w:r w:rsidR="0052598F">
        <w:t>7.1</w:t>
      </w:r>
      <w:r>
        <w:fldChar w:fldCharType="end"/>
      </w:r>
      <w:r w:rsidRPr="00E53792">
        <w:t xml:space="preserve"> bedoelde </w:t>
      </w:r>
      <w:r>
        <w:t>wijzigings</w:t>
      </w:r>
      <w:r w:rsidRPr="00E53792">
        <w:t>procedure.</w:t>
      </w:r>
    </w:p>
    <w:p w14:paraId="7F8CA6ED" w14:textId="3223911A" w:rsidR="00AF04C5" w:rsidRPr="00E53792" w:rsidRDefault="00AF04C5" w:rsidP="0017581F">
      <w:pPr>
        <w:pStyle w:val="Kop3"/>
      </w:pPr>
      <w:r>
        <w:t>In aanvulling op artikel 41 ‘Modificaties van Producten’ van de Voorwaarden, is Opdrachtnemer</w:t>
      </w:r>
      <w:r w:rsidRPr="00E53792">
        <w:t xml:space="preserve"> verplicht om Diensten die </w:t>
      </w:r>
      <w:r>
        <w:t>Opdrachtnemer</w:t>
      </w:r>
      <w:r w:rsidRPr="00E53792">
        <w:t xml:space="preserve"> aanbiedt op grond van de </w:t>
      </w:r>
      <w:r>
        <w:t>Overeenkomst</w:t>
      </w:r>
      <w:r w:rsidRPr="00E53792">
        <w:t xml:space="preserve"> op verzoek van </w:t>
      </w:r>
      <w:r w:rsidR="008C0AD1">
        <w:t>Opdrachtgever</w:t>
      </w:r>
      <w:r w:rsidRPr="00E53792">
        <w:t xml:space="preserve"> en/of de Deelnemer(s) bij een bestelling aan te bieden met verbeterde specificaties of functionaliteiten volgens de in </w:t>
      </w:r>
      <w:r>
        <w:t xml:space="preserve">artikel </w:t>
      </w:r>
      <w:r>
        <w:fldChar w:fldCharType="begin"/>
      </w:r>
      <w:r>
        <w:instrText xml:space="preserve"> REF _Ref476647724 \r \h </w:instrText>
      </w:r>
      <w:r>
        <w:fldChar w:fldCharType="separate"/>
      </w:r>
      <w:r w:rsidR="0052598F">
        <w:t>7.1</w:t>
      </w:r>
      <w:r>
        <w:fldChar w:fldCharType="end"/>
      </w:r>
      <w:r w:rsidRPr="00E53792">
        <w:t xml:space="preserve"> bedoelde wijzigingsprocedure, indien en voor zover </w:t>
      </w:r>
      <w:r>
        <w:t>Opdrachtnemer</w:t>
      </w:r>
      <w:r w:rsidRPr="00E53792">
        <w:t xml:space="preserve"> deze Diensten reeds met zulke verbeterde specificaties en functionaliteiten levert op de Europese markt.</w:t>
      </w:r>
    </w:p>
    <w:p w14:paraId="51ECD692" w14:textId="07652802" w:rsidR="00AF04C5" w:rsidRPr="00E53792" w:rsidRDefault="00AF04C5" w:rsidP="0017581F">
      <w:pPr>
        <w:pStyle w:val="Kop3"/>
      </w:pPr>
      <w:r>
        <w:t xml:space="preserve">In afwijking van artikel 40 ‘Bijzondere informatieverplichting’ van de </w:t>
      </w:r>
      <w:r w:rsidR="000C0CD5">
        <w:t>V</w:t>
      </w:r>
      <w:r>
        <w:t xml:space="preserve">oorwaarden, geldt dat Opdrachtnemer </w:t>
      </w:r>
      <w:r w:rsidR="008C0AD1">
        <w:t>Opdrachtgever</w:t>
      </w:r>
      <w:r>
        <w:t xml:space="preserve"> gedurende de gehele looptijd van de Overeenkomst uit eigener beweging over mogelijkheden tot verbetering van de werking van Diensten informeert</w:t>
      </w:r>
      <w:r w:rsidRPr="00E53792">
        <w:t>.</w:t>
      </w:r>
    </w:p>
    <w:p w14:paraId="05F07E47" w14:textId="51B599F4" w:rsidR="00AF04C5" w:rsidRPr="00777483" w:rsidRDefault="00AF04C5" w:rsidP="0017581F">
      <w:pPr>
        <w:pStyle w:val="Kop3"/>
      </w:pPr>
      <w:r>
        <w:t xml:space="preserve">De uitbreiding, wijziging of verbetering van Diensten als gevolg van de wijzigingsprocedure, zoals bedoeld in artikel </w:t>
      </w:r>
      <w:r>
        <w:fldChar w:fldCharType="begin"/>
      </w:r>
      <w:r>
        <w:instrText xml:space="preserve"> REF _Ref476647724 \r \h </w:instrText>
      </w:r>
      <w:r>
        <w:fldChar w:fldCharType="separate"/>
      </w:r>
      <w:r w:rsidR="0052598F">
        <w:t>7.1</w:t>
      </w:r>
      <w:r>
        <w:fldChar w:fldCharType="end"/>
      </w:r>
      <w:r>
        <w:t xml:space="preserve">, wordt slechts ingevoerd na instemming van </w:t>
      </w:r>
      <w:r w:rsidR="008C0AD1">
        <w:t>Opdrachtgever</w:t>
      </w:r>
      <w:r w:rsidRPr="00E53792">
        <w:t>.</w:t>
      </w:r>
      <w:bookmarkEnd w:id="43"/>
      <w:r w:rsidR="00155A14">
        <w:br/>
      </w:r>
      <w:r w:rsidR="00155A14">
        <w:br/>
      </w:r>
    </w:p>
    <w:p w14:paraId="76291818" w14:textId="47FE4FDA" w:rsidR="00AF04C5" w:rsidRPr="00777483" w:rsidRDefault="00AF04C5" w:rsidP="00AF04C5">
      <w:pPr>
        <w:pStyle w:val="Kop2"/>
        <w:keepNext w:val="0"/>
        <w:widowControl w:val="0"/>
        <w:numPr>
          <w:ilvl w:val="1"/>
          <w:numId w:val="18"/>
        </w:numPr>
        <w:spacing w:before="480" w:after="0" w:line="276" w:lineRule="auto"/>
      </w:pPr>
      <w:bookmarkStart w:id="44" w:name="_Toc477361914"/>
      <w:bookmarkStart w:id="45" w:name="_Toc138056001"/>
      <w:r>
        <w:t>Speciale dienst</w:t>
      </w:r>
      <w:r w:rsidRPr="00777483">
        <w:t>en</w:t>
      </w:r>
      <w:bookmarkEnd w:id="44"/>
      <w:bookmarkEnd w:id="45"/>
    </w:p>
    <w:p w14:paraId="218E5AAA" w14:textId="4EBC7A91" w:rsidR="00AF04C5" w:rsidRDefault="00AF04C5" w:rsidP="0017581F">
      <w:pPr>
        <w:pStyle w:val="Kop3"/>
      </w:pPr>
      <w:r w:rsidRPr="00E53792">
        <w:t xml:space="preserve">Indien een </w:t>
      </w:r>
      <w:r>
        <w:t xml:space="preserve">of meer </w:t>
      </w:r>
      <w:r w:rsidRPr="00E53792">
        <w:t>Deelnemer</w:t>
      </w:r>
      <w:r>
        <w:t>s</w:t>
      </w:r>
      <w:r w:rsidRPr="00E53792">
        <w:t xml:space="preserve"> een </w:t>
      </w:r>
      <w:r>
        <w:t>S</w:t>
      </w:r>
      <w:r w:rsidRPr="00E53792">
        <w:t xml:space="preserve">peciale </w:t>
      </w:r>
      <w:r>
        <w:t>d</w:t>
      </w:r>
      <w:r w:rsidRPr="00E53792">
        <w:t>ienst wens</w:t>
      </w:r>
      <w:r>
        <w:t>en</w:t>
      </w:r>
      <w:r w:rsidRPr="00E53792">
        <w:t xml:space="preserve"> af te nemen, </w:t>
      </w:r>
      <w:r>
        <w:t>volgen Partijen</w:t>
      </w:r>
      <w:r w:rsidRPr="00E53792">
        <w:t xml:space="preserve"> de in artikel </w:t>
      </w:r>
      <w:r>
        <w:fldChar w:fldCharType="begin"/>
      </w:r>
      <w:r>
        <w:instrText xml:space="preserve"> REF _Ref461397456 \r \h  \* MERGEFORMAT </w:instrText>
      </w:r>
      <w:r>
        <w:fldChar w:fldCharType="separate"/>
      </w:r>
      <w:r w:rsidR="0052598F">
        <w:t>7.1</w:t>
      </w:r>
      <w:r>
        <w:fldChar w:fldCharType="end"/>
      </w:r>
      <w:r w:rsidRPr="00E53792">
        <w:t xml:space="preserve"> genoemde wijzigingsprocedure zoals beschreven in Bijlage 05 </w:t>
      </w:r>
      <w:r w:rsidR="000C0CD5">
        <w:t>–</w:t>
      </w:r>
      <w:r w:rsidRPr="00E53792">
        <w:t xml:space="preserve"> Wijzigingsprocedure. </w:t>
      </w:r>
    </w:p>
    <w:p w14:paraId="6D38EEAB" w14:textId="77777777" w:rsidR="00AF04C5" w:rsidRDefault="00AF04C5" w:rsidP="0017581F">
      <w:pPr>
        <w:pStyle w:val="Kop3"/>
      </w:pPr>
      <w:r w:rsidRPr="00097631">
        <w:t xml:space="preserve">Voor Speciale </w:t>
      </w:r>
      <w:r>
        <w:t>d</w:t>
      </w:r>
      <w:r w:rsidRPr="00097631">
        <w:t xml:space="preserve">iensten zijn de eisen gelijk aan de eisen zoals opgenomen in Bijlage 02 – Specificatie van de Prestatie. Eventuele afwijkingen hierop die voortvloeien uit de afwijkende functionaliteit van een Speciale </w:t>
      </w:r>
      <w:r>
        <w:t>d</w:t>
      </w:r>
      <w:r w:rsidRPr="00097631">
        <w:t xml:space="preserve">ienst of voortvloeien uit de inzet bij de Deelnemer, dienen tijdens de offertefase schriftelijk te worden overeengekomen. </w:t>
      </w:r>
    </w:p>
    <w:p w14:paraId="3C28F7D4" w14:textId="2C165A7F" w:rsidR="00AF04C5" w:rsidRDefault="00AF04C5" w:rsidP="0017581F">
      <w:pPr>
        <w:pStyle w:val="Kop3"/>
      </w:pPr>
      <w:r w:rsidRPr="00097631">
        <w:t xml:space="preserve">Bepalingen in de offerte die inbreuk maken op de bepalingen van de </w:t>
      </w:r>
      <w:r>
        <w:t>Overeenkomst</w:t>
      </w:r>
      <w:r w:rsidRPr="00097631">
        <w:t xml:space="preserve"> zijn nietig.</w:t>
      </w:r>
      <w:r w:rsidRPr="0083462B">
        <w:t xml:space="preserve"> </w:t>
      </w:r>
      <w:r>
        <w:t xml:space="preserve">Indien de </w:t>
      </w:r>
      <w:r w:rsidR="008C0AD1">
        <w:t>Opdrachtgever</w:t>
      </w:r>
      <w:r>
        <w:t xml:space="preserve"> en/of de desbetreffende Deelnemers akkoord gaan met de offerte, delen zij dit schriftelijk mee aan Opdrachtnemer. De wijziging wordt vervolgens opgenomen in het Wijzigingenregister.</w:t>
      </w:r>
    </w:p>
    <w:p w14:paraId="0AB85477" w14:textId="6B8BEF5A" w:rsidR="00AF04C5" w:rsidRPr="00777483" w:rsidRDefault="00AF04C5" w:rsidP="0017581F">
      <w:pPr>
        <w:pStyle w:val="Kop3"/>
      </w:pPr>
      <w:r w:rsidRPr="00E53792">
        <w:t xml:space="preserve">Indien </w:t>
      </w:r>
      <w:r w:rsidR="008C0AD1">
        <w:t>Opdrachtgever</w:t>
      </w:r>
      <w:r w:rsidRPr="00E53792">
        <w:t xml:space="preserve"> </w:t>
      </w:r>
      <w:r>
        <w:t>en/of</w:t>
      </w:r>
      <w:r w:rsidRPr="00E53792">
        <w:t xml:space="preserve"> de desbetreffende Deelnemer </w:t>
      </w:r>
      <w:r>
        <w:t xml:space="preserve">op nader te motiveren gronden </w:t>
      </w:r>
      <w:r w:rsidRPr="00E53792">
        <w:t>niet akkoord gaa</w:t>
      </w:r>
      <w:r>
        <w:t>n</w:t>
      </w:r>
      <w:r w:rsidRPr="00E53792">
        <w:t xml:space="preserve"> met de offerte van </w:t>
      </w:r>
      <w:r>
        <w:t>Opdrachtnemer</w:t>
      </w:r>
      <w:r w:rsidRPr="00E53792">
        <w:t xml:space="preserve">, </w:t>
      </w:r>
      <w:r>
        <w:t>kunnen zij een</w:t>
      </w:r>
      <w:r w:rsidRPr="00E53792">
        <w:t xml:space="preserve"> offerte vragen bij één of meer alternatieve Ondernemers. </w:t>
      </w:r>
      <w:r w:rsidR="008C0AD1">
        <w:t>Opdrachtgever</w:t>
      </w:r>
      <w:r w:rsidRPr="00E53792">
        <w:t xml:space="preserve"> </w:t>
      </w:r>
      <w:r>
        <w:t>en/of</w:t>
      </w:r>
      <w:r w:rsidRPr="00E53792">
        <w:t xml:space="preserve"> de desbetreffende Deelnemer mag de opdracht voor de </w:t>
      </w:r>
      <w:r>
        <w:t>Speciale dienst</w:t>
      </w:r>
      <w:r w:rsidRPr="00E53792">
        <w:t xml:space="preserve"> aan een alternatieve Ondernemer gunnen indien deze onder gelijke voorwaarden meer dan 10% goedkoper is dan </w:t>
      </w:r>
      <w:r>
        <w:t>Opdrachtnemer</w:t>
      </w:r>
      <w:r w:rsidRPr="00E53792">
        <w:t xml:space="preserve">. Indien voor de levering van een </w:t>
      </w:r>
      <w:r>
        <w:t>Speciale dienst</w:t>
      </w:r>
      <w:r w:rsidRPr="00E53792">
        <w:t xml:space="preserve"> nodig is dat apparatuur van </w:t>
      </w:r>
      <w:r>
        <w:t>Opdrachtnemer</w:t>
      </w:r>
      <w:r w:rsidRPr="00E53792">
        <w:t xml:space="preserve"> wordt gewijzigd door de alternatieve Ondernemer, dan is deze daar alleen toe gerechtigd na voorafgaande schriftelijke toestemming van </w:t>
      </w:r>
      <w:r>
        <w:t>Opdrachtnemer</w:t>
      </w:r>
      <w:r w:rsidRPr="00E53792">
        <w:t>.</w:t>
      </w:r>
      <w:r w:rsidRPr="0083462B">
        <w:rPr>
          <w:szCs w:val="18"/>
        </w:rPr>
        <w:t xml:space="preserve"> </w:t>
      </w:r>
      <w:r>
        <w:rPr>
          <w:szCs w:val="18"/>
        </w:rPr>
        <w:t xml:space="preserve">Opdrachtnemer zal die toestemming alleen op redelijke gronden mogen weigeren en Opdrachtnemer zal daarbij niet enkel acht slaan op eigen belangen, maar ook die van </w:t>
      </w:r>
      <w:r w:rsidR="008C0AD1">
        <w:rPr>
          <w:szCs w:val="18"/>
        </w:rPr>
        <w:t>Opdrachtgever</w:t>
      </w:r>
      <w:r>
        <w:rPr>
          <w:szCs w:val="18"/>
        </w:rPr>
        <w:t xml:space="preserve"> en de Deelnemers.</w:t>
      </w:r>
    </w:p>
    <w:p w14:paraId="5C8D018A" w14:textId="562BEC04" w:rsidR="00AF04C5" w:rsidRDefault="00AF04C5" w:rsidP="00AF04C5">
      <w:pPr>
        <w:pStyle w:val="Kop2"/>
        <w:keepNext w:val="0"/>
        <w:widowControl w:val="0"/>
        <w:numPr>
          <w:ilvl w:val="1"/>
          <w:numId w:val="9"/>
        </w:numPr>
        <w:spacing w:before="480" w:after="0" w:line="276" w:lineRule="auto"/>
        <w:rPr>
          <w:ins w:id="46" w:author="Konijn, J.A. (John)" w:date="2023-10-21T06:55:00Z"/>
        </w:rPr>
      </w:pPr>
      <w:bookmarkStart w:id="47" w:name="_Toc477361915"/>
      <w:bookmarkStart w:id="48" w:name="_Toc138056002"/>
      <w:del w:id="49" w:author="Konijn, J.A. (John)" w:date="2023-10-21T06:55:00Z">
        <w:r w:rsidDel="005C1633">
          <w:delText>Niet van toepassing</w:delText>
        </w:r>
      </w:del>
      <w:bookmarkEnd w:id="47"/>
      <w:bookmarkEnd w:id="48"/>
      <w:ins w:id="50" w:author="Konijn, J.A. (John)" w:date="2023-10-21T06:55:00Z">
        <w:r w:rsidR="005C1633">
          <w:t>Specifieke bepalingen</w:t>
        </w:r>
      </w:ins>
    </w:p>
    <w:p w14:paraId="553C760B" w14:textId="510261DC" w:rsidR="0098129B" w:rsidRDefault="0098129B" w:rsidP="0017581F">
      <w:pPr>
        <w:pStyle w:val="Kop3"/>
        <w:rPr>
          <w:ins w:id="51" w:author="Konijn, J.A. (John)" w:date="2023-10-21T07:07:00Z"/>
        </w:rPr>
      </w:pPr>
      <w:commentRangeStart w:id="52"/>
      <w:ins w:id="53" w:author="Konijn, J.A. (John)" w:date="2023-10-21T07:07:00Z">
        <w:r w:rsidRPr="0098129B">
          <w:t>In aanvulling op artikel 6.1 Voorwaarden is Opdrachtnemer gerechtigd om in delen af te leveren, nadat zij hier vooraf met Opdrachtgever overeenstemming heeft bereikt.</w:t>
        </w:r>
      </w:ins>
      <w:commentRangeEnd w:id="52"/>
      <w:ins w:id="54" w:author="Konijn, J.A. (John)" w:date="2023-10-21T07:08:00Z">
        <w:r>
          <w:rPr>
            <w:rStyle w:val="Verwijzingopmerking"/>
            <w:rFonts w:ascii="Agrofont" w:hAnsi="Agrofont" w:cs="Times New Roman"/>
            <w:bCs w:val="0"/>
            <w:i w:val="0"/>
            <w:kern w:val="14"/>
            <w:szCs w:val="20"/>
            <w:lang w:eastAsia="en-US"/>
          </w:rPr>
          <w:commentReference w:id="52"/>
        </w:r>
      </w:ins>
    </w:p>
    <w:p w14:paraId="694DB107" w14:textId="0E1D3F29" w:rsidR="005C1633" w:rsidRDefault="005C1633" w:rsidP="0017581F">
      <w:pPr>
        <w:pStyle w:val="Kop3"/>
        <w:rPr>
          <w:ins w:id="55" w:author="Konijn, J.A. (John)" w:date="2023-10-21T06:59:00Z"/>
        </w:rPr>
      </w:pPr>
      <w:commentRangeStart w:id="56"/>
      <w:ins w:id="57" w:author="Konijn, J.A. (John)" w:date="2023-10-21T06:55:00Z">
        <w:r w:rsidRPr="005C1633">
          <w:t>In afwijking van art</w:t>
        </w:r>
      </w:ins>
      <w:ins w:id="58" w:author="Konijn, J.A. (John)" w:date="2023-10-21T07:34:00Z">
        <w:r w:rsidR="0001597B">
          <w:t>ikel</w:t>
        </w:r>
      </w:ins>
      <w:ins w:id="59" w:author="Konijn, J.A. (John)" w:date="2023-10-21T06:55:00Z">
        <w:r w:rsidRPr="005C1633">
          <w:t xml:space="preserve"> 12.7 </w:t>
        </w:r>
      </w:ins>
      <w:ins w:id="60" w:author="Konijn, J.A. (John)" w:date="2023-10-21T07:25:00Z">
        <w:r w:rsidR="00523A93">
          <w:t xml:space="preserve">Voorwaarden </w:t>
        </w:r>
      </w:ins>
      <w:ins w:id="61" w:author="Konijn, J.A. (John)" w:date="2023-10-21T06:55:00Z">
        <w:r w:rsidRPr="005C1633">
          <w:t xml:space="preserve">garandeert </w:t>
        </w:r>
      </w:ins>
      <w:ins w:id="62" w:author="Konijn, J.A. (John)" w:date="2023-10-21T06:56:00Z">
        <w:r>
          <w:t xml:space="preserve">Opdrachtnemer </w:t>
        </w:r>
      </w:ins>
      <w:ins w:id="63" w:author="Konijn, J.A. (John)" w:date="2023-10-21T06:55:00Z">
        <w:r w:rsidRPr="005C1633">
          <w:t xml:space="preserve">dat hij de Prestatie na datum van Acceptatie gedurende de integrale looptijd van de Overeenkomst (inclusief </w:t>
        </w:r>
        <w:proofErr w:type="spellStart"/>
        <w:r w:rsidRPr="005C1633">
          <w:t>retransitie</w:t>
        </w:r>
        <w:proofErr w:type="spellEnd"/>
        <w:r w:rsidRPr="005C1633">
          <w:t xml:space="preserve"> en verlenging(en)) zal onderhouden.</w:t>
        </w:r>
      </w:ins>
      <w:commentRangeEnd w:id="56"/>
      <w:ins w:id="64" w:author="Konijn, J.A. (John)" w:date="2023-10-21T06:57:00Z">
        <w:r>
          <w:rPr>
            <w:rStyle w:val="Verwijzingopmerking"/>
            <w:rFonts w:ascii="Agrofont" w:hAnsi="Agrofont" w:cs="Times New Roman"/>
            <w:bCs w:val="0"/>
            <w:i w:val="0"/>
            <w:kern w:val="14"/>
            <w:szCs w:val="20"/>
            <w:lang w:eastAsia="en-US"/>
          </w:rPr>
          <w:commentReference w:id="56"/>
        </w:r>
      </w:ins>
    </w:p>
    <w:p w14:paraId="0764B157" w14:textId="5C62A4DF" w:rsidR="0098129B" w:rsidRDefault="005C1633" w:rsidP="0017581F">
      <w:pPr>
        <w:pStyle w:val="Kop3"/>
        <w:rPr>
          <w:ins w:id="65" w:author="Konijn, J.A. (John)" w:date="2023-10-21T07:10:00Z"/>
        </w:rPr>
      </w:pPr>
      <w:commentRangeStart w:id="66"/>
      <w:ins w:id="67" w:author="Konijn, J.A. (John)" w:date="2023-10-21T06:59:00Z">
        <w:r w:rsidRPr="0053623C">
          <w:t xml:space="preserve">Artikel 22 </w:t>
        </w:r>
      </w:ins>
      <w:ins w:id="68" w:author="Konijn, J.A. (John)" w:date="2023-10-23T17:54:00Z">
        <w:r w:rsidR="00322D50">
          <w:t xml:space="preserve">leden 1 en 2 </w:t>
        </w:r>
      </w:ins>
      <w:ins w:id="69" w:author="Konijn, J.A. (John)" w:date="2023-10-21T06:59:00Z">
        <w:r w:rsidRPr="0053623C">
          <w:t>Voorwaarden geldt uitsluitend voor de sleutelfunctionarissen, die in de uitvoering van de Opdracht verantwoordelijk zijn voor de implementatie en levering van de Diensten.</w:t>
        </w:r>
      </w:ins>
      <w:commentRangeEnd w:id="66"/>
    </w:p>
    <w:p w14:paraId="6CDC559C" w14:textId="117CA4E9" w:rsidR="00523A93" w:rsidRDefault="005C1633" w:rsidP="0017581F">
      <w:pPr>
        <w:pStyle w:val="Kop3"/>
        <w:rPr>
          <w:ins w:id="70" w:author="Konijn, J.A. (John)" w:date="2023-10-21T07:26:00Z"/>
        </w:rPr>
      </w:pPr>
      <w:ins w:id="71" w:author="Konijn, J.A. (John)" w:date="2023-10-21T06:59:00Z">
        <w:r>
          <w:rPr>
            <w:rStyle w:val="Verwijzingopmerking"/>
            <w:rFonts w:ascii="Agrofont" w:hAnsi="Agrofont" w:cs="Times New Roman"/>
            <w:bCs w:val="0"/>
            <w:i w:val="0"/>
            <w:kern w:val="14"/>
            <w:szCs w:val="20"/>
            <w:lang w:eastAsia="en-US"/>
          </w:rPr>
          <w:commentReference w:id="66"/>
        </w:r>
      </w:ins>
      <w:ins w:id="72" w:author="Konijn, J.A. (John)" w:date="2023-10-23T18:41:00Z">
        <w:r w:rsidR="0021670B">
          <w:t>In aanvulling op 26 lid 3 Voorwaarden, wordt d</w:t>
        </w:r>
      </w:ins>
      <w:commentRangeStart w:id="73"/>
      <w:ins w:id="74" w:author="Konijn, J.A. (John)" w:date="2023-10-21T07:24:00Z">
        <w:r w:rsidR="00523A93" w:rsidRPr="00523A93">
          <w:t xml:space="preserve">e in artikel 26.1 </w:t>
        </w:r>
      </w:ins>
      <w:ins w:id="75" w:author="Konijn, J.A. (John)" w:date="2023-10-21T07:26:00Z">
        <w:r w:rsidR="00523A93">
          <w:t xml:space="preserve">Voorwaarden </w:t>
        </w:r>
      </w:ins>
      <w:ins w:id="76" w:author="Konijn, J.A. (John)" w:date="2023-10-21T07:24:00Z">
        <w:r w:rsidR="00523A93" w:rsidRPr="00523A93">
          <w:t xml:space="preserve">bedoelde aansprakelijkheid voor schade anders dan die bedoeld in artikel 26.2, </w:t>
        </w:r>
      </w:ins>
      <w:ins w:id="77" w:author="Konijn, J.A. (John)" w:date="2023-10-21T07:26:00Z">
        <w:r w:rsidR="00523A93">
          <w:t xml:space="preserve">beperkt </w:t>
        </w:r>
      </w:ins>
      <w:ins w:id="78" w:author="Konijn, J.A. (John)" w:date="2023-10-21T07:24:00Z">
        <w:r w:rsidR="00523A93" w:rsidRPr="00523A93">
          <w:t>tot een maximum van ten hoogste EURO 2.000.000,- per gebeurtenis. Samenhangende gebeurtenissen worden daarbij aangemerkt als één gebeurtenis.</w:t>
        </w:r>
      </w:ins>
      <w:commentRangeEnd w:id="73"/>
      <w:ins w:id="79" w:author="Konijn, J.A. (John)" w:date="2023-10-21T07:33:00Z">
        <w:r w:rsidR="008F1D68">
          <w:rPr>
            <w:rStyle w:val="Verwijzingopmerking"/>
            <w:rFonts w:ascii="Agrofont" w:hAnsi="Agrofont" w:cs="Times New Roman"/>
            <w:bCs w:val="0"/>
            <w:i w:val="0"/>
            <w:kern w:val="14"/>
            <w:szCs w:val="20"/>
            <w:lang w:eastAsia="en-US"/>
          </w:rPr>
          <w:commentReference w:id="73"/>
        </w:r>
      </w:ins>
      <w:ins w:id="80" w:author="Konijn, J.A. (John)" w:date="2023-10-23T17:55:00Z">
        <w:r w:rsidR="00322D50">
          <w:t xml:space="preserve"> De </w:t>
        </w:r>
      </w:ins>
      <w:ins w:id="81" w:author="Konijn, J.A. (John)" w:date="2023-10-23T18:09:00Z">
        <w:r w:rsidR="00E170DA">
          <w:t>o</w:t>
        </w:r>
      </w:ins>
      <w:ins w:id="82" w:author="Konijn, J.A. (John)" w:date="2023-10-23T17:55:00Z">
        <w:r w:rsidR="00322D50">
          <w:t>verige bepalingen van art. 26</w:t>
        </w:r>
      </w:ins>
      <w:ins w:id="83" w:author="Konijn, J.A. (John)" w:date="2023-10-23T18:12:00Z">
        <w:r w:rsidR="0038313D">
          <w:t xml:space="preserve"> Voorwaarden</w:t>
        </w:r>
      </w:ins>
      <w:ins w:id="84" w:author="Konijn, J.A. (John)" w:date="2023-10-23T17:55:00Z">
        <w:r w:rsidR="00322D50">
          <w:t xml:space="preserve"> blijven onverkort van kracht.</w:t>
        </w:r>
      </w:ins>
    </w:p>
    <w:p w14:paraId="5C4DCFA9" w14:textId="6A37D960" w:rsidR="005C1633" w:rsidRDefault="0098129B" w:rsidP="0017581F">
      <w:pPr>
        <w:pStyle w:val="Kop3"/>
        <w:rPr>
          <w:ins w:id="85" w:author="Konijn, J.A. (John)" w:date="2023-10-21T06:56:00Z"/>
        </w:rPr>
        <w:pPrChange w:id="86" w:author="Konijn, J.A. (John)" w:date="2023-10-23T19:11:00Z">
          <w:pPr/>
        </w:pPrChange>
      </w:pPr>
      <w:commentRangeStart w:id="87"/>
      <w:ins w:id="88" w:author="Konijn, J.A. (John)" w:date="2023-10-21T07:10:00Z">
        <w:r w:rsidRPr="0098129B">
          <w:t>In aanvulling op art. 40 Voorwaarden komt Opdrachtnemer de</w:t>
        </w:r>
        <w:r>
          <w:t xml:space="preserve"> daar</w:t>
        </w:r>
        <w:r w:rsidRPr="0098129B">
          <w:t xml:space="preserve"> genoemde verplichting na gedurende de integrale looptijd van de Overeenkomst.</w:t>
        </w:r>
      </w:ins>
      <w:commentRangeEnd w:id="87"/>
      <w:ins w:id="89" w:author="Konijn, J.A. (John)" w:date="2023-10-21T07:11:00Z">
        <w:r>
          <w:rPr>
            <w:rStyle w:val="Verwijzingopmerking"/>
            <w:rFonts w:ascii="Agrofont" w:hAnsi="Agrofont" w:cs="Times New Roman"/>
            <w:bCs w:val="0"/>
            <w:i w:val="0"/>
            <w:kern w:val="14"/>
            <w:szCs w:val="20"/>
            <w:lang w:eastAsia="en-US"/>
          </w:rPr>
          <w:commentReference w:id="87"/>
        </w:r>
      </w:ins>
    </w:p>
    <w:p w14:paraId="43260F28" w14:textId="51562756" w:rsidR="005C1633" w:rsidRPr="0053623C" w:rsidRDefault="005C1633" w:rsidP="005C1633">
      <w:pPr>
        <w:rPr>
          <w:ins w:id="90" w:author="Konijn, J.A. (John)" w:date="2023-10-21T06:59:00Z"/>
          <w:rFonts w:cs="Arial"/>
          <w:bCs/>
          <w:i/>
          <w:szCs w:val="26"/>
        </w:rPr>
      </w:pPr>
    </w:p>
    <w:p w14:paraId="429BF1A6" w14:textId="77777777" w:rsidR="00155A14" w:rsidRDefault="00AF04C5" w:rsidP="00155A14">
      <w:pPr>
        <w:pStyle w:val="Kop2"/>
        <w:keepNext w:val="0"/>
        <w:widowControl w:val="0"/>
        <w:numPr>
          <w:ilvl w:val="1"/>
          <w:numId w:val="9"/>
        </w:numPr>
        <w:spacing w:after="120" w:line="240" w:lineRule="auto"/>
        <w:ind w:left="578" w:hanging="578"/>
      </w:pPr>
      <w:bookmarkStart w:id="91" w:name="_Toc477361916"/>
      <w:bookmarkStart w:id="92" w:name="_Toc138056003"/>
      <w:r>
        <w:t>Niet van toepassing</w:t>
      </w:r>
      <w:bookmarkStart w:id="93" w:name="_Toc477361917"/>
      <w:bookmarkEnd w:id="91"/>
      <w:bookmarkEnd w:id="92"/>
    </w:p>
    <w:p w14:paraId="1325420D" w14:textId="544EC1DA" w:rsidR="00155A14" w:rsidRDefault="00AF04C5" w:rsidP="00F632F0">
      <w:pPr>
        <w:pStyle w:val="Kop2"/>
        <w:keepNext w:val="0"/>
        <w:widowControl w:val="0"/>
        <w:numPr>
          <w:ilvl w:val="1"/>
          <w:numId w:val="9"/>
        </w:numPr>
        <w:spacing w:after="120" w:line="240" w:lineRule="auto"/>
        <w:ind w:left="578" w:hanging="578"/>
      </w:pPr>
      <w:bookmarkStart w:id="94" w:name="_Toc138056004"/>
      <w:r>
        <w:t>Niet van toepassing</w:t>
      </w:r>
      <w:bookmarkEnd w:id="93"/>
      <w:bookmarkEnd w:id="94"/>
      <w:r w:rsidR="00155A14">
        <w:br/>
      </w:r>
    </w:p>
    <w:p w14:paraId="6E09293D" w14:textId="74D19BAC" w:rsidR="00155A14" w:rsidRDefault="00155A14" w:rsidP="00155A14"/>
    <w:p w14:paraId="284E0BF3" w14:textId="77777777" w:rsidR="00155A14" w:rsidRPr="00155A14" w:rsidRDefault="00155A14" w:rsidP="00155A14"/>
    <w:p w14:paraId="60A034EC" w14:textId="77777777" w:rsidR="00AF04C5" w:rsidRPr="00777483" w:rsidRDefault="00AF04C5" w:rsidP="00014E36">
      <w:pPr>
        <w:pStyle w:val="Kop1"/>
      </w:pPr>
      <w:bookmarkStart w:id="95" w:name="_Toc458760467"/>
      <w:bookmarkStart w:id="96" w:name="_Toc477361918"/>
      <w:bookmarkStart w:id="97" w:name="_Toc138056005"/>
      <w:r w:rsidRPr="00777483">
        <w:t>Tarieven en marktconformiteit</w:t>
      </w:r>
      <w:bookmarkEnd w:id="95"/>
      <w:bookmarkEnd w:id="96"/>
      <w:bookmarkEnd w:id="97"/>
    </w:p>
    <w:p w14:paraId="7D1B278F" w14:textId="54816542" w:rsidR="00AF04C5" w:rsidRPr="00777483" w:rsidRDefault="00AF04C5" w:rsidP="00AF04C5">
      <w:pPr>
        <w:pStyle w:val="Kop2"/>
        <w:keepNext w:val="0"/>
        <w:widowControl w:val="0"/>
        <w:numPr>
          <w:ilvl w:val="1"/>
          <w:numId w:val="9"/>
        </w:numPr>
        <w:spacing w:before="480" w:after="0" w:line="276" w:lineRule="auto"/>
      </w:pPr>
      <w:bookmarkStart w:id="98" w:name="_Toc458760468"/>
      <w:bookmarkStart w:id="99" w:name="_Toc477361919"/>
      <w:bookmarkStart w:id="100" w:name="_Toc138056006"/>
      <w:r w:rsidRPr="00777483">
        <w:t>Algemeen</w:t>
      </w:r>
      <w:bookmarkEnd w:id="98"/>
      <w:bookmarkEnd w:id="99"/>
      <w:bookmarkEnd w:id="100"/>
    </w:p>
    <w:p w14:paraId="15C99363" w14:textId="7A1028BE" w:rsidR="00AF04C5" w:rsidRPr="00777483" w:rsidRDefault="00AF04C5" w:rsidP="0017581F">
      <w:pPr>
        <w:pStyle w:val="Kop3"/>
        <w:rPr>
          <w:iCs/>
        </w:rPr>
      </w:pPr>
      <w:r>
        <w:t>Opdrachtnemer</w:t>
      </w:r>
      <w:r w:rsidRPr="00777483">
        <w:t xml:space="preserve"> garandeert dat de door hem in rekening te brengen Tarieven </w:t>
      </w:r>
      <w:r>
        <w:t xml:space="preserve">niet hoger zijn dan de </w:t>
      </w:r>
      <w:r w:rsidRPr="00777483">
        <w:t>marktconform</w:t>
      </w:r>
      <w:r>
        <w:t>e</w:t>
      </w:r>
      <w:r w:rsidRPr="00777483">
        <w:t xml:space="preserve"> </w:t>
      </w:r>
      <w:r>
        <w:t>tarieven</w:t>
      </w:r>
      <w:r w:rsidRPr="00777483">
        <w:t>.</w:t>
      </w:r>
    </w:p>
    <w:p w14:paraId="7127E8F2" w14:textId="2FB6DC1A" w:rsidR="00AF04C5" w:rsidRPr="00777483" w:rsidRDefault="00AF04C5" w:rsidP="0017581F">
      <w:pPr>
        <w:pStyle w:val="Kop3"/>
      </w:pPr>
      <w:r w:rsidRPr="00777483">
        <w:t xml:space="preserve">Wijzigingen van Tarieven gelden als wijziging van de </w:t>
      </w:r>
      <w:r>
        <w:t>Overeenkomst</w:t>
      </w:r>
      <w:r w:rsidRPr="00777483">
        <w:t xml:space="preserve"> waarop </w:t>
      </w:r>
      <w:r>
        <w:fldChar w:fldCharType="begin"/>
      </w:r>
      <w:r>
        <w:instrText xml:space="preserve"> REF _Ref467413337 \n \h  \* MERGEFORMAT </w:instrText>
      </w:r>
      <w:r>
        <w:fldChar w:fldCharType="separate"/>
      </w:r>
      <w:r w:rsidR="0052598F">
        <w:t>Artikel 31</w:t>
      </w:r>
      <w:r>
        <w:fldChar w:fldCharType="end"/>
      </w:r>
      <w:r>
        <w:t xml:space="preserve"> en de wijzigingsprocedure van artikel </w:t>
      </w:r>
      <w:r>
        <w:fldChar w:fldCharType="begin"/>
      </w:r>
      <w:r>
        <w:instrText xml:space="preserve"> REF _Ref476647724 \n \h </w:instrText>
      </w:r>
      <w:r>
        <w:fldChar w:fldCharType="separate"/>
      </w:r>
      <w:r w:rsidR="0052598F">
        <w:t>7.1</w:t>
      </w:r>
      <w:r>
        <w:fldChar w:fldCharType="end"/>
      </w:r>
      <w:r>
        <w:t xml:space="preserve"> en Bijlage 05 </w:t>
      </w:r>
      <w:r w:rsidR="000C0CD5">
        <w:t>–</w:t>
      </w:r>
      <w:r>
        <w:t xml:space="preserve"> Wijzigingsprocedure</w:t>
      </w:r>
      <w:r w:rsidRPr="00777483">
        <w:t xml:space="preserve"> van toepassing </w:t>
      </w:r>
      <w:r>
        <w:t>zijn</w:t>
      </w:r>
      <w:r w:rsidRPr="00777483">
        <w:t>.</w:t>
      </w:r>
    </w:p>
    <w:p w14:paraId="23207DA8" w14:textId="377D033F" w:rsidR="00AF04C5" w:rsidRPr="00777483" w:rsidRDefault="00AF04C5" w:rsidP="00AF04C5">
      <w:pPr>
        <w:pStyle w:val="Kop2"/>
        <w:keepNext w:val="0"/>
        <w:widowControl w:val="0"/>
        <w:numPr>
          <w:ilvl w:val="1"/>
          <w:numId w:val="9"/>
        </w:numPr>
        <w:spacing w:before="480" w:after="0" w:line="276" w:lineRule="auto"/>
      </w:pPr>
      <w:bookmarkStart w:id="101" w:name="_Toc458760469"/>
      <w:bookmarkStart w:id="102" w:name="_Ref459574470"/>
      <w:bookmarkStart w:id="103" w:name="_Ref459574488"/>
      <w:bookmarkStart w:id="104" w:name="_Ref459574666"/>
      <w:bookmarkStart w:id="105" w:name="_Toc477361920"/>
      <w:bookmarkStart w:id="106" w:name="_Toc138056007"/>
      <w:r w:rsidRPr="00777483">
        <w:t>Tarieven</w:t>
      </w:r>
      <w:bookmarkEnd w:id="101"/>
      <w:bookmarkEnd w:id="102"/>
      <w:bookmarkEnd w:id="103"/>
      <w:bookmarkEnd w:id="104"/>
      <w:bookmarkEnd w:id="105"/>
      <w:bookmarkEnd w:id="106"/>
    </w:p>
    <w:p w14:paraId="308165AE" w14:textId="1526999B" w:rsidR="00AF04C5" w:rsidRPr="00EA5A7B" w:rsidRDefault="00AF04C5" w:rsidP="0017581F">
      <w:pPr>
        <w:pStyle w:val="Kop3"/>
        <w:rPr>
          <w:iCs/>
        </w:rPr>
      </w:pPr>
      <w:r>
        <w:rPr>
          <w:iCs/>
        </w:rPr>
        <w:t>Opdrachtnemer</w:t>
      </w:r>
      <w:r w:rsidRPr="00777483">
        <w:t xml:space="preserve"> verplicht zich om uitsluitend de in </w:t>
      </w:r>
      <w:r w:rsidRPr="00C63ED1">
        <w:rPr>
          <w:b/>
        </w:rPr>
        <w:t>Bijlage 03</w:t>
      </w:r>
      <w:r w:rsidRPr="00777483">
        <w:t xml:space="preserve"> </w:t>
      </w:r>
      <w:r w:rsidR="000C0CD5">
        <w:t>–</w:t>
      </w:r>
      <w:r w:rsidRPr="00777483">
        <w:t xml:space="preserve"> Tarieflijst vermelde Tarieven in rekening te brengen voor de daar</w:t>
      </w:r>
      <w:r>
        <w:t>in</w:t>
      </w:r>
      <w:r w:rsidRPr="00777483">
        <w:t xml:space="preserve"> vermelde Diensten. </w:t>
      </w:r>
    </w:p>
    <w:p w14:paraId="6F26A145" w14:textId="0D334FFF" w:rsidR="00AF04C5" w:rsidRPr="00777483" w:rsidRDefault="00AF04C5" w:rsidP="0017581F">
      <w:pPr>
        <w:pStyle w:val="Kop3"/>
        <w:rPr>
          <w:iCs/>
        </w:rPr>
      </w:pPr>
      <w:r w:rsidRPr="00777483">
        <w:t xml:space="preserve">Voor </w:t>
      </w:r>
      <w:r>
        <w:t>Speciale dienst</w:t>
      </w:r>
      <w:r w:rsidRPr="00777483">
        <w:t xml:space="preserve">en gelden de Tarieven die zijn overeengekomen tussen </w:t>
      </w:r>
      <w:r w:rsidR="008C0AD1">
        <w:t>Opdrachtgever</w:t>
      </w:r>
      <w:r w:rsidRPr="00777483">
        <w:t xml:space="preserve"> </w:t>
      </w:r>
      <w:r>
        <w:t>en/of</w:t>
      </w:r>
      <w:r w:rsidRPr="00777483">
        <w:t xml:space="preserve"> één of meer Deelnemer(s) en </w:t>
      </w:r>
      <w:r>
        <w:t>Opdrachtnemer</w:t>
      </w:r>
      <w:r w:rsidRPr="00777483">
        <w:t xml:space="preserve"> overeenkomstig de procedure van artikel </w:t>
      </w:r>
      <w:r w:rsidR="007A6591">
        <w:t>8</w:t>
      </w:r>
      <w:r w:rsidRPr="000D1CD7">
        <w:t xml:space="preserve"> </w:t>
      </w:r>
      <w:r>
        <w:t xml:space="preserve">en Bijlage 05 </w:t>
      </w:r>
      <w:r w:rsidR="000C0CD5">
        <w:t>–</w:t>
      </w:r>
      <w:r>
        <w:t xml:space="preserve"> Wijzigingsprocedure</w:t>
      </w:r>
      <w:r w:rsidRPr="00777483">
        <w:t>.</w:t>
      </w:r>
    </w:p>
    <w:p w14:paraId="3805C4D6" w14:textId="0490AC2D" w:rsidR="00AF04C5" w:rsidRPr="00777483" w:rsidRDefault="00AF04C5" w:rsidP="0017581F">
      <w:pPr>
        <w:pStyle w:val="Kop3"/>
      </w:pPr>
      <w:r w:rsidRPr="00777483">
        <w:t>De Tarieven die in Bijlage 03 – Tarieflijst zijn opgenomen, zijn vast en onveranderlijk</w:t>
      </w:r>
      <w:r w:rsidR="00216950">
        <w:t xml:space="preserve">, met inachtneming van het bepaalde in artikel 14 en 15. </w:t>
      </w:r>
    </w:p>
    <w:p w14:paraId="505D0774" w14:textId="0E4A75AC" w:rsidR="00AF04C5" w:rsidRPr="00777483" w:rsidRDefault="00AF04C5" w:rsidP="0017581F">
      <w:pPr>
        <w:pStyle w:val="Kop3"/>
      </w:pPr>
      <w:r w:rsidRPr="00777483">
        <w:t>Indien een aanpassing van Tarieven vanwege een na het moment van gunning bekend geworden wijziging van wet- of regelgeving dwingend wordt opgelegd</w:t>
      </w:r>
      <w:r>
        <w:t xml:space="preserve"> </w:t>
      </w:r>
      <w:r w:rsidR="000C0CD5">
        <w:t>–</w:t>
      </w:r>
      <w:r>
        <w:t xml:space="preserve"> waaronder in dit verband mede wordt verstaan regulering van de tarieven door de Autoriteit Consument &amp; Markt (ACM) </w:t>
      </w:r>
      <w:r w:rsidR="000C0CD5">
        <w:t>–</w:t>
      </w:r>
      <w:r w:rsidRPr="00777483">
        <w:t xml:space="preserve"> zullen </w:t>
      </w:r>
      <w:r>
        <w:t>P</w:t>
      </w:r>
      <w:r w:rsidRPr="00777483">
        <w:t xml:space="preserve">artijen zonder uitstel meewerken aan een wijziging van de </w:t>
      </w:r>
      <w:r>
        <w:t>Overeenkomst</w:t>
      </w:r>
      <w:r w:rsidRPr="00777483">
        <w:t xml:space="preserve">, waarin de aanpassing wordt vastgelegd. Hetzelfde geldt indien en voor zover een aanpassing van Tarieven door een wijziging van wet- of regelgeving ter keuze aan </w:t>
      </w:r>
      <w:r w:rsidR="008C0AD1">
        <w:t>Opdrachtgever</w:t>
      </w:r>
      <w:r w:rsidRPr="00777483">
        <w:t xml:space="preserve"> wordt voorgelegd en </w:t>
      </w:r>
      <w:r w:rsidR="008C0AD1">
        <w:t>Opdrachtgever</w:t>
      </w:r>
      <w:r w:rsidRPr="00777483">
        <w:t xml:space="preserve"> van deze keuze gebruik wenst te maken.</w:t>
      </w:r>
    </w:p>
    <w:p w14:paraId="22EC6D25" w14:textId="5990EDEC" w:rsidR="00216950" w:rsidRPr="00487E31" w:rsidRDefault="00216950" w:rsidP="00C63ED1">
      <w:pPr>
        <w:pStyle w:val="Kop2"/>
        <w:keepNext w:val="0"/>
        <w:widowControl w:val="0"/>
        <w:numPr>
          <w:ilvl w:val="1"/>
          <w:numId w:val="9"/>
        </w:numPr>
        <w:spacing w:before="480" w:after="0" w:line="276" w:lineRule="auto"/>
        <w:rPr>
          <w:lang w:val="en-US"/>
        </w:rPr>
      </w:pPr>
      <w:bookmarkStart w:id="107" w:name="_Toc138056008"/>
      <w:bookmarkStart w:id="108" w:name="_Toc460883707"/>
      <w:bookmarkStart w:id="109" w:name="_Toc458760470"/>
      <w:proofErr w:type="spellStart"/>
      <w:r>
        <w:rPr>
          <w:lang w:val="en-US"/>
        </w:rPr>
        <w:t>Marktconformiteit</w:t>
      </w:r>
      <w:bookmarkEnd w:id="107"/>
      <w:proofErr w:type="spellEnd"/>
      <w:r w:rsidR="00B74304">
        <w:rPr>
          <w:lang w:val="en-US"/>
        </w:rPr>
        <w:t xml:space="preserve"> </w:t>
      </w:r>
    </w:p>
    <w:p w14:paraId="01A0DDB4" w14:textId="1D2EA6FF" w:rsidR="00216950" w:rsidRPr="00C63ED1" w:rsidRDefault="00216950" w:rsidP="0017581F">
      <w:pPr>
        <w:pStyle w:val="Kop3"/>
      </w:pPr>
      <w:r>
        <w:t xml:space="preserve">Met betrekking tot nieuwe en/of gewijzigde diensten die na ondertekening van de </w:t>
      </w:r>
      <w:r w:rsidR="009238AB">
        <w:t>O</w:t>
      </w:r>
      <w:r>
        <w:t xml:space="preserve">vereenkomst onderdeel worden van de </w:t>
      </w:r>
      <w:r w:rsidR="009238AB">
        <w:t>O</w:t>
      </w:r>
      <w:r>
        <w:t xml:space="preserve">vereenkomst, worden de Tarieven vastgesteld op de wijze zoals beschreven in Bijlage 07 – Marktconformiteit. </w:t>
      </w:r>
    </w:p>
    <w:p w14:paraId="02E8AD92" w14:textId="2804578B" w:rsidR="00B74304" w:rsidRDefault="00B74304" w:rsidP="00AF04C5">
      <w:pPr>
        <w:pStyle w:val="Kop2"/>
        <w:keepNext w:val="0"/>
        <w:widowControl w:val="0"/>
        <w:numPr>
          <w:ilvl w:val="1"/>
          <w:numId w:val="9"/>
        </w:numPr>
        <w:spacing w:before="480" w:after="0" w:line="276" w:lineRule="auto"/>
        <w:rPr>
          <w:lang w:val="en-US"/>
        </w:rPr>
      </w:pPr>
      <w:bookmarkStart w:id="110" w:name="_Toc138056009"/>
      <w:proofErr w:type="spellStart"/>
      <w:r>
        <w:rPr>
          <w:lang w:val="en-US"/>
        </w:rPr>
        <w:t>Indexering</w:t>
      </w:r>
      <w:bookmarkEnd w:id="110"/>
      <w:proofErr w:type="spellEnd"/>
    </w:p>
    <w:p w14:paraId="73DD2911" w14:textId="36B100A3" w:rsidR="00AF04C5" w:rsidRPr="00C63ED1" w:rsidRDefault="00B74304" w:rsidP="0017581F">
      <w:pPr>
        <w:pStyle w:val="Kop3"/>
      </w:pPr>
      <w:r>
        <w:t xml:space="preserve">Tarieven voor Diensten kunnen </w:t>
      </w:r>
      <w:r w:rsidR="002D2392">
        <w:t xml:space="preserve">vanaf </w:t>
      </w:r>
      <w:r w:rsidR="001212ED">
        <w:t>3</w:t>
      </w:r>
      <w:r w:rsidR="002D2392">
        <w:t xml:space="preserve">6 maanden na aanvang </w:t>
      </w:r>
      <w:r>
        <w:t xml:space="preserve">looptijd van de </w:t>
      </w:r>
      <w:r w:rsidR="0030155D">
        <w:t>O</w:t>
      </w:r>
      <w:r>
        <w:t xml:space="preserve">vereenkomst zoals genoemd in artikel 3.2 </w:t>
      </w:r>
      <w:r w:rsidR="001212ED">
        <w:t xml:space="preserve">jaarlijks </w:t>
      </w:r>
      <w:r>
        <w:t xml:space="preserve">worden geïndexeerd volgens de werkwijze die is omschreven in Bijlage 07 – Marktconformiteit. </w:t>
      </w:r>
    </w:p>
    <w:p w14:paraId="067D6039" w14:textId="77777777" w:rsidR="00AF04C5" w:rsidRPr="00777483" w:rsidRDefault="00AF04C5" w:rsidP="00AF04C5">
      <w:pPr>
        <w:pStyle w:val="Kop2"/>
        <w:keepNext w:val="0"/>
        <w:widowControl w:val="0"/>
        <w:numPr>
          <w:ilvl w:val="1"/>
          <w:numId w:val="9"/>
        </w:numPr>
        <w:spacing w:before="480" w:after="0" w:line="276" w:lineRule="auto"/>
        <w:rPr>
          <w:lang w:val="en-US"/>
        </w:rPr>
      </w:pPr>
      <w:bookmarkStart w:id="111" w:name="_Toc477361923"/>
      <w:bookmarkStart w:id="112" w:name="_Toc138056010"/>
      <w:r w:rsidRPr="00777483">
        <w:rPr>
          <w:lang w:val="en-US"/>
        </w:rPr>
        <w:t>Service Credits</w:t>
      </w:r>
      <w:bookmarkEnd w:id="108"/>
      <w:bookmarkEnd w:id="111"/>
      <w:bookmarkEnd w:id="112"/>
    </w:p>
    <w:p w14:paraId="12E125AE" w14:textId="40EC2577" w:rsidR="00AF04C5" w:rsidRPr="00777483" w:rsidRDefault="00AF04C5" w:rsidP="0017581F">
      <w:pPr>
        <w:pStyle w:val="Kop3"/>
      </w:pPr>
      <w:bookmarkStart w:id="113" w:name="_Ref476906074"/>
      <w:r w:rsidRPr="00777483">
        <w:t xml:space="preserve">Indien de Prestatie een norm van een SLA parameter zoals opgenomen in </w:t>
      </w:r>
      <w:r w:rsidRPr="00C63ED1">
        <w:rPr>
          <w:b/>
        </w:rPr>
        <w:t>Bijlage 11</w:t>
      </w:r>
      <w:r w:rsidRPr="00777483">
        <w:t xml:space="preserve"> – SLA parameters overschrijdt, </w:t>
      </w:r>
      <w:r>
        <w:t>hebben CCM en/of DCM</w:t>
      </w:r>
      <w:r w:rsidRPr="00777483">
        <w:t xml:space="preserve"> het recht om de daarin opgenomen Service Credit op te leggen aan </w:t>
      </w:r>
      <w:r>
        <w:t>Opdrachtnemer (zulks afhankelijk van tot wie de overschreden SLA parameter zich richt) in overeenstemming met het bepaalde in Bijlage 02 – Specificatie van de Prestatie</w:t>
      </w:r>
      <w:r w:rsidRPr="00777483">
        <w:t xml:space="preserve">, tenzij </w:t>
      </w:r>
      <w:r>
        <w:t>Opdrachtnemer</w:t>
      </w:r>
      <w:r w:rsidRPr="00777483">
        <w:t xml:space="preserve"> bewijst dat de overschrijding het gevolg is van overmacht.</w:t>
      </w:r>
      <w:bookmarkEnd w:id="113"/>
    </w:p>
    <w:p w14:paraId="626F35D0" w14:textId="010B87E5" w:rsidR="00AF04C5" w:rsidRPr="00777483" w:rsidRDefault="00AF04C5" w:rsidP="0017581F">
      <w:pPr>
        <w:pStyle w:val="Kop3"/>
      </w:pPr>
      <w:commentRangeStart w:id="114"/>
      <w:r w:rsidRPr="00777483">
        <w:t>In afwijking van artikel 6:9</w:t>
      </w:r>
      <w:del w:id="115" w:author="Konijn, J.A. (John)" w:date="2023-10-21T06:55:00Z">
        <w:r w:rsidRPr="00777483" w:rsidDel="005C1633">
          <w:delText>0</w:delText>
        </w:r>
      </w:del>
      <w:ins w:id="116" w:author="Konijn, J.A. (John)" w:date="2023-10-21T06:55:00Z">
        <w:r w:rsidR="005C1633">
          <w:t>2</w:t>
        </w:r>
      </w:ins>
      <w:r w:rsidRPr="00777483">
        <w:t xml:space="preserve"> lid 2 BW komen </w:t>
      </w:r>
      <w:r>
        <w:t>Partijen</w:t>
      </w:r>
      <w:r w:rsidRPr="00777483">
        <w:t xml:space="preserve"> overeen, dat deze Service </w:t>
      </w:r>
      <w:proofErr w:type="spellStart"/>
      <w:r w:rsidRPr="00777483">
        <w:t>Credits</w:t>
      </w:r>
      <w:proofErr w:type="spellEnd"/>
      <w:r w:rsidRPr="00777483">
        <w:t xml:space="preserve"> niet in de plaats treden van de wettelijke aanspraken op nakoming, ontbinding of schadevergoeding, die </w:t>
      </w:r>
      <w:r w:rsidR="008C0AD1">
        <w:t>Opdrachtgever</w:t>
      </w:r>
      <w:r w:rsidRPr="00777483">
        <w:t xml:space="preserve"> en Deelnemers hebben in het geval van wanprestatie.</w:t>
      </w:r>
      <w:commentRangeEnd w:id="114"/>
      <w:r w:rsidR="005C1633">
        <w:rPr>
          <w:rStyle w:val="Verwijzingopmerking"/>
          <w:rFonts w:ascii="Agrofont" w:hAnsi="Agrofont" w:cs="Times New Roman"/>
          <w:bCs w:val="0"/>
          <w:i w:val="0"/>
          <w:kern w:val="14"/>
          <w:szCs w:val="20"/>
          <w:lang w:eastAsia="en-US"/>
        </w:rPr>
        <w:commentReference w:id="114"/>
      </w:r>
    </w:p>
    <w:p w14:paraId="3D04C651" w14:textId="77777777" w:rsidR="00656309" w:rsidRDefault="00AF04C5" w:rsidP="0017581F">
      <w:pPr>
        <w:pStyle w:val="Kop3"/>
      </w:pPr>
      <w:r w:rsidRPr="00777483">
        <w:t xml:space="preserve">Aan het gegeven dat </w:t>
      </w:r>
      <w:r>
        <w:t>CCM en/of DCM</w:t>
      </w:r>
      <w:r w:rsidRPr="00777483">
        <w:t xml:space="preserve"> besluit</w:t>
      </w:r>
      <w:r>
        <w:t>en</w:t>
      </w:r>
      <w:r w:rsidRPr="00777483">
        <w:t xml:space="preserve"> in een bepaald geval geen gebruik te maken van de in </w:t>
      </w:r>
      <w:r>
        <w:t xml:space="preserve">artikel </w:t>
      </w:r>
      <w:r>
        <w:fldChar w:fldCharType="begin"/>
      </w:r>
      <w:r>
        <w:instrText xml:space="preserve"> REF _Ref476906074 \r \h </w:instrText>
      </w:r>
      <w:r>
        <w:fldChar w:fldCharType="separate"/>
      </w:r>
      <w:r w:rsidR="0052598F">
        <w:t>16.1</w:t>
      </w:r>
      <w:r>
        <w:fldChar w:fldCharType="end"/>
      </w:r>
      <w:r w:rsidRPr="00777483">
        <w:t xml:space="preserve"> beschreven bevoegdheid, kan </w:t>
      </w:r>
      <w:r>
        <w:t>Opdrachtnemer</w:t>
      </w:r>
      <w:r w:rsidRPr="00777483">
        <w:t xml:space="preserve"> niet het recht ontlenen dat </w:t>
      </w:r>
      <w:r w:rsidR="008C0AD1">
        <w:t>Opdrachtgever</w:t>
      </w:r>
      <w:r w:rsidRPr="00777483">
        <w:t xml:space="preserve"> en/of Deelnemer in een vergelijkbaar geval in de toekomst op dezelfde wijze zullen handelen. Door het niet-gebruikmaken van de in </w:t>
      </w:r>
      <w:r>
        <w:t xml:space="preserve">artikel </w:t>
      </w:r>
      <w:r>
        <w:fldChar w:fldCharType="begin"/>
      </w:r>
      <w:r>
        <w:instrText xml:space="preserve"> REF _Ref476906074 \r \h </w:instrText>
      </w:r>
      <w:r>
        <w:fldChar w:fldCharType="separate"/>
      </w:r>
      <w:r w:rsidR="0052598F">
        <w:t>16.1</w:t>
      </w:r>
      <w:r>
        <w:fldChar w:fldCharType="end"/>
      </w:r>
      <w:r w:rsidRPr="00777483">
        <w:t xml:space="preserve"> beschreven bevoegdheid, komt eventueel ontstaan verzuim niet te vervallen.</w:t>
      </w:r>
      <w:bookmarkStart w:id="117" w:name="_Toc477361924"/>
      <w:bookmarkEnd w:id="109"/>
    </w:p>
    <w:p w14:paraId="72B3DECB" w14:textId="70D225E3" w:rsidR="00AF04C5" w:rsidRPr="00777483" w:rsidRDefault="00AF04C5" w:rsidP="00014E36">
      <w:pPr>
        <w:pStyle w:val="Kop1"/>
      </w:pPr>
      <w:bookmarkStart w:id="118" w:name="_Toc138056011"/>
      <w:r w:rsidRPr="00777483">
        <w:t>Migratie en Acceptatie</w:t>
      </w:r>
      <w:bookmarkEnd w:id="117"/>
      <w:bookmarkEnd w:id="118"/>
    </w:p>
    <w:p w14:paraId="7976FCF7" w14:textId="39F8195C" w:rsidR="00AF04C5" w:rsidRPr="00777483" w:rsidRDefault="00AF04C5" w:rsidP="00AF04C5">
      <w:pPr>
        <w:pStyle w:val="Kop2"/>
        <w:keepNext w:val="0"/>
        <w:widowControl w:val="0"/>
        <w:numPr>
          <w:ilvl w:val="1"/>
          <w:numId w:val="9"/>
        </w:numPr>
        <w:spacing w:before="480" w:after="0" w:line="276" w:lineRule="auto"/>
      </w:pPr>
      <w:bookmarkStart w:id="119" w:name="_Toc458760473"/>
      <w:bookmarkStart w:id="120" w:name="_Toc477361925"/>
      <w:bookmarkStart w:id="121" w:name="_Toc138056012"/>
      <w:r w:rsidRPr="00777483">
        <w:t>Uitvoering migratie</w:t>
      </w:r>
      <w:bookmarkEnd w:id="119"/>
      <w:bookmarkEnd w:id="120"/>
      <w:bookmarkEnd w:id="121"/>
    </w:p>
    <w:p w14:paraId="64D38D3C" w14:textId="5D5179B3" w:rsidR="00AF04C5" w:rsidRDefault="00AF04C5" w:rsidP="0017581F">
      <w:pPr>
        <w:pStyle w:val="Kop3"/>
      </w:pPr>
      <w:r>
        <w:t>Opdrachtnemer</w:t>
      </w:r>
      <w:r w:rsidRPr="00777483">
        <w:t xml:space="preserve"> verplicht zich om de migraties </w:t>
      </w:r>
      <w:r>
        <w:t xml:space="preserve">(waaronder de re-transitie) </w:t>
      </w:r>
      <w:r w:rsidRPr="00777483">
        <w:t xml:space="preserve">uit te voeren overeenkomstig de eisen en specificaties genoemd in </w:t>
      </w:r>
      <w:r>
        <w:t>Bijlage 02 – Specificatie van de Prestatie</w:t>
      </w:r>
      <w:r w:rsidR="007A6591">
        <w:t xml:space="preserve"> en bijlage 18 - Migratie</w:t>
      </w:r>
      <w:r w:rsidRPr="00777483">
        <w:t xml:space="preserve">. </w:t>
      </w:r>
    </w:p>
    <w:p w14:paraId="19B6AA90" w14:textId="41127220" w:rsidR="00014E36" w:rsidRDefault="00014E36" w:rsidP="00014E36"/>
    <w:p w14:paraId="7BB0FD67" w14:textId="77777777" w:rsidR="00014E36" w:rsidRPr="00014E36" w:rsidRDefault="00014E36" w:rsidP="00014E36"/>
    <w:p w14:paraId="22DE1A3B" w14:textId="6E614A6B" w:rsidR="00AF04C5" w:rsidRPr="00777483" w:rsidRDefault="00AF04C5" w:rsidP="00AF04C5">
      <w:pPr>
        <w:pStyle w:val="Kop2"/>
        <w:keepNext w:val="0"/>
        <w:widowControl w:val="0"/>
        <w:numPr>
          <w:ilvl w:val="1"/>
          <w:numId w:val="9"/>
        </w:numPr>
        <w:spacing w:before="480" w:after="0" w:line="276" w:lineRule="auto"/>
      </w:pPr>
      <w:bookmarkStart w:id="122" w:name="_Toc477361926"/>
      <w:bookmarkStart w:id="123" w:name="_Toc138056013"/>
      <w:bookmarkStart w:id="124" w:name="_Toc261872013"/>
      <w:bookmarkStart w:id="125" w:name="_Toc261872093"/>
      <w:bookmarkStart w:id="126" w:name="_Toc261872295"/>
      <w:bookmarkStart w:id="127" w:name="_Toc261937822"/>
      <w:bookmarkStart w:id="128" w:name="_Toc261945670"/>
      <w:bookmarkStart w:id="129" w:name="_Toc261945749"/>
      <w:bookmarkStart w:id="130" w:name="_Toc261953205"/>
      <w:bookmarkStart w:id="131" w:name="_Toc261954143"/>
      <w:bookmarkStart w:id="132" w:name="_Toc261959260"/>
      <w:bookmarkStart w:id="133" w:name="_Toc261959680"/>
      <w:bookmarkStart w:id="134" w:name="_Toc261961198"/>
      <w:bookmarkStart w:id="135" w:name="_Toc262638770"/>
      <w:bookmarkStart w:id="136" w:name="_Toc262820264"/>
      <w:bookmarkStart w:id="137" w:name="_Toc262820335"/>
      <w:bookmarkStart w:id="138" w:name="_Toc263150276"/>
      <w:bookmarkStart w:id="139" w:name="_Toc289696463"/>
      <w:bookmarkStart w:id="140" w:name="_Toc289775365"/>
      <w:bookmarkStart w:id="141" w:name="_Toc310238049"/>
      <w:bookmarkStart w:id="142" w:name="_Toc310238175"/>
      <w:bookmarkStart w:id="143" w:name="_Toc310238521"/>
      <w:bookmarkStart w:id="144" w:name="_Toc310605808"/>
      <w:bookmarkStart w:id="145" w:name="_Toc312303557"/>
      <w:bookmarkStart w:id="146" w:name="_Toc312303764"/>
      <w:bookmarkStart w:id="147" w:name="_Toc312317545"/>
      <w:bookmarkStart w:id="148" w:name="_Toc312324605"/>
      <w:bookmarkStart w:id="149" w:name="_Toc458760474"/>
      <w:r w:rsidRPr="00777483">
        <w:t>Test en acceptatieprocedure</w:t>
      </w:r>
      <w:bookmarkEnd w:id="122"/>
      <w:bookmarkEnd w:id="123"/>
      <w:r w:rsidRPr="00777483">
        <w:t xml:space="preserve"> </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DA0FE55" w14:textId="6F63CCB7" w:rsidR="00AF04C5" w:rsidRDefault="00AF04C5" w:rsidP="0017581F">
      <w:pPr>
        <w:pStyle w:val="Kop3"/>
      </w:pPr>
      <w:r w:rsidRPr="00565C9F">
        <w:t xml:space="preserve">De test- en acceptatieprocedure wordt ingezet als onderdeel van de migratie bij aanvang en tijdens de looptijd van de </w:t>
      </w:r>
      <w:r>
        <w:t>Overeenkomst</w:t>
      </w:r>
      <w:r w:rsidRPr="00565C9F">
        <w:t xml:space="preserve">, alsmede bij wijzigingen van Diensten en de introductie van nieuwe Diensten tijdens de looptijd van de </w:t>
      </w:r>
      <w:r>
        <w:t>Overeenkomst</w:t>
      </w:r>
      <w:r w:rsidRPr="00565C9F">
        <w:t xml:space="preserve">, conform </w:t>
      </w:r>
      <w:r w:rsidRPr="00C63ED1">
        <w:rPr>
          <w:b/>
        </w:rPr>
        <w:t>Bijlage 20</w:t>
      </w:r>
      <w:r w:rsidRPr="00565C9F">
        <w:t xml:space="preserve"> – Test- en acceptatieprocedure en in aanvulling op artikel 11 (“Acceptatie”) van de Voorwaarden.</w:t>
      </w:r>
    </w:p>
    <w:p w14:paraId="62B18A68" w14:textId="7A434649" w:rsidR="00155A14" w:rsidRDefault="00155A14" w:rsidP="00155A14"/>
    <w:p w14:paraId="567B5821" w14:textId="77777777" w:rsidR="00155A14" w:rsidRPr="00155A14" w:rsidRDefault="00155A14" w:rsidP="00155A14"/>
    <w:p w14:paraId="6449E5DB" w14:textId="4816B453" w:rsidR="00AF04C5" w:rsidRPr="00777483" w:rsidRDefault="000E4A21" w:rsidP="00014E36">
      <w:pPr>
        <w:pStyle w:val="Kop1"/>
      </w:pPr>
      <w:bookmarkStart w:id="150" w:name="_Toc477361927"/>
      <w:bookmarkStart w:id="151" w:name="_Toc138056014"/>
      <w:r>
        <w:t>O</w:t>
      </w:r>
      <w:r w:rsidR="00AF04C5">
        <w:t>pdrachten</w:t>
      </w:r>
      <w:bookmarkEnd w:id="150"/>
      <w:bookmarkEnd w:id="151"/>
    </w:p>
    <w:p w14:paraId="020400BE" w14:textId="07F9FC4A" w:rsidR="00AF04C5" w:rsidRPr="00777483" w:rsidRDefault="00AF04C5" w:rsidP="00AF04C5">
      <w:pPr>
        <w:pStyle w:val="Kop2"/>
        <w:keepNext w:val="0"/>
        <w:widowControl w:val="0"/>
        <w:numPr>
          <w:ilvl w:val="1"/>
          <w:numId w:val="9"/>
        </w:numPr>
        <w:spacing w:before="480" w:after="0" w:line="276" w:lineRule="auto"/>
      </w:pPr>
      <w:bookmarkStart w:id="152" w:name="_Toc477361928"/>
      <w:bookmarkStart w:id="153" w:name="_Toc138056015"/>
      <w:r>
        <w:t>Niet van toepassing</w:t>
      </w:r>
      <w:bookmarkEnd w:id="152"/>
      <w:bookmarkEnd w:id="153"/>
    </w:p>
    <w:p w14:paraId="6E9D2800" w14:textId="2C10AF55" w:rsidR="00AF04C5" w:rsidRDefault="00656309" w:rsidP="0007229D">
      <w:pPr>
        <w:pStyle w:val="Kop2"/>
        <w:keepNext w:val="0"/>
        <w:widowControl w:val="0"/>
        <w:numPr>
          <w:ilvl w:val="1"/>
          <w:numId w:val="9"/>
        </w:numPr>
        <w:spacing w:before="480" w:after="0" w:line="276" w:lineRule="auto"/>
      </w:pPr>
      <w:bookmarkStart w:id="154" w:name="_Toc138056016"/>
      <w:r>
        <w:t>Niet van Toepassing</w:t>
      </w:r>
      <w:bookmarkEnd w:id="154"/>
    </w:p>
    <w:p w14:paraId="1A920F63" w14:textId="105DAD79" w:rsidR="00AF04C5" w:rsidRDefault="00AF04C5" w:rsidP="00AF04C5">
      <w:pPr>
        <w:pStyle w:val="Kop2"/>
        <w:keepNext w:val="0"/>
        <w:widowControl w:val="0"/>
        <w:numPr>
          <w:ilvl w:val="1"/>
          <w:numId w:val="9"/>
        </w:numPr>
        <w:spacing w:before="480" w:after="180" w:line="240" w:lineRule="auto"/>
      </w:pPr>
      <w:bookmarkStart w:id="155" w:name="_Toc477361930"/>
      <w:bookmarkStart w:id="156" w:name="_Toc138056017"/>
      <w:r>
        <w:t>Niet van toepassing</w:t>
      </w:r>
      <w:bookmarkEnd w:id="155"/>
      <w:bookmarkEnd w:id="156"/>
    </w:p>
    <w:p w14:paraId="7064F791" w14:textId="77777777" w:rsidR="00AF04C5" w:rsidRDefault="00AF04C5" w:rsidP="00AF04C5">
      <w:pPr>
        <w:pStyle w:val="Kop2"/>
        <w:keepNext w:val="0"/>
        <w:widowControl w:val="0"/>
        <w:numPr>
          <w:ilvl w:val="1"/>
          <w:numId w:val="9"/>
        </w:numPr>
        <w:spacing w:before="480" w:after="0" w:line="276" w:lineRule="auto"/>
      </w:pPr>
      <w:bookmarkStart w:id="157" w:name="_Toc477361931"/>
      <w:bookmarkStart w:id="158" w:name="_Toc138056018"/>
      <w:r>
        <w:t>Oplevering van de Prestatie</w:t>
      </w:r>
      <w:bookmarkEnd w:id="157"/>
      <w:bookmarkEnd w:id="158"/>
    </w:p>
    <w:p w14:paraId="6C7A7520" w14:textId="7362DCFB" w:rsidR="00AF04C5" w:rsidRDefault="00AF04C5" w:rsidP="0017581F">
      <w:pPr>
        <w:pStyle w:val="Kop3"/>
      </w:pPr>
      <w:r>
        <w:t>Opdrachtnemer</w:t>
      </w:r>
      <w:r>
        <w:rPr>
          <w:iCs/>
        </w:rPr>
        <w:t xml:space="preserve"> draagt zorg voor </w:t>
      </w:r>
      <w:r>
        <w:t>de Oplevering van de Prestatie op de wijze zoals omschreven in Bijlage 02 – Specificatie van de Prestatie.</w:t>
      </w:r>
    </w:p>
    <w:p w14:paraId="30EC4BC8" w14:textId="39F6DFC8" w:rsidR="00AF04C5" w:rsidRPr="00087F7D" w:rsidRDefault="00AF04C5" w:rsidP="0017581F">
      <w:pPr>
        <w:pStyle w:val="Kop3"/>
      </w:pPr>
      <w:r>
        <w:t>Oplevering van een Speciale dienst geschiedt op de wijze zoals overeengekomen tussen Opdrachtnemer en de desbetreffende Deelnemer.</w:t>
      </w:r>
    </w:p>
    <w:p w14:paraId="7423F492" w14:textId="6DED3B14" w:rsidR="00AF04C5" w:rsidRPr="00777483" w:rsidRDefault="00AF04C5" w:rsidP="00AF04C5">
      <w:pPr>
        <w:pStyle w:val="Kop2"/>
        <w:keepNext w:val="0"/>
        <w:widowControl w:val="0"/>
        <w:numPr>
          <w:ilvl w:val="1"/>
          <w:numId w:val="9"/>
        </w:numPr>
        <w:spacing w:before="480" w:after="0" w:line="276" w:lineRule="auto"/>
      </w:pPr>
      <w:bookmarkStart w:id="159" w:name="_Toc458760480"/>
      <w:bookmarkStart w:id="160" w:name="_Toc477361932"/>
      <w:bookmarkStart w:id="161" w:name="_Toc138056019"/>
      <w:r w:rsidRPr="00777483">
        <w:t>Facturering</w:t>
      </w:r>
      <w:bookmarkEnd w:id="159"/>
      <w:bookmarkEnd w:id="160"/>
      <w:bookmarkEnd w:id="161"/>
    </w:p>
    <w:p w14:paraId="226A78BB" w14:textId="2F96CDD0" w:rsidR="00AF04C5" w:rsidRPr="00777483" w:rsidRDefault="00AF04C5" w:rsidP="0017581F">
      <w:pPr>
        <w:pStyle w:val="Kop3"/>
        <w:rPr>
          <w:iCs/>
        </w:rPr>
      </w:pPr>
      <w:r>
        <w:t>Opdrachtnemer</w:t>
      </w:r>
      <w:r w:rsidRPr="00777483">
        <w:t xml:space="preserve"> maakt gebruik van de door </w:t>
      </w:r>
      <w:r w:rsidR="008C0AD1">
        <w:t>Opdrachtgever</w:t>
      </w:r>
      <w:r w:rsidRPr="00777483">
        <w:t xml:space="preserve"> </w:t>
      </w:r>
      <w:r>
        <w:t>en/of</w:t>
      </w:r>
      <w:r w:rsidRPr="00777483">
        <w:t xml:space="preserve"> de Deelnemer gehanteerde systemen voor elektronisch factureren zoals beschreven in </w:t>
      </w:r>
      <w:r w:rsidRPr="00C63ED1">
        <w:rPr>
          <w:b/>
        </w:rPr>
        <w:t>Bijlage 08</w:t>
      </w:r>
      <w:r w:rsidRPr="00777483">
        <w:t xml:space="preserve"> – Elektronisch bestellen en factureren, indien </w:t>
      </w:r>
      <w:r w:rsidR="008C0AD1">
        <w:t>Opdrachtgever</w:t>
      </w:r>
      <w:r w:rsidRPr="00777483">
        <w:t xml:space="preserve"> </w:t>
      </w:r>
      <w:r>
        <w:t>en/of</w:t>
      </w:r>
      <w:r w:rsidRPr="00777483">
        <w:t xml:space="preserve"> de Deelnemer dat wens</w:t>
      </w:r>
      <w:r>
        <w:t>en</w:t>
      </w:r>
      <w:r w:rsidRPr="00777483">
        <w:t>.</w:t>
      </w:r>
    </w:p>
    <w:p w14:paraId="2F28DCD0" w14:textId="4C4E4FC4" w:rsidR="00AF04C5" w:rsidRPr="00461C01" w:rsidRDefault="00AF04C5" w:rsidP="0017581F">
      <w:pPr>
        <w:pStyle w:val="Kop3"/>
        <w:rPr>
          <w:iCs/>
        </w:rPr>
      </w:pPr>
      <w:r>
        <w:rPr>
          <w:iCs/>
        </w:rPr>
        <w:t>Opdrachtnemer</w:t>
      </w:r>
      <w:r w:rsidRPr="00E53792">
        <w:t xml:space="preserve"> stelt een factuur samen volgens de voorschriften van </w:t>
      </w:r>
      <w:r w:rsidRPr="002D069A">
        <w:t>Bijlage 02</w:t>
      </w:r>
      <w:r>
        <w:t xml:space="preserve"> </w:t>
      </w:r>
      <w:r w:rsidR="000C0CD5">
        <w:t>–</w:t>
      </w:r>
      <w:r>
        <w:t xml:space="preserve"> Specificatie van de Prestatie en – voor zover van toepassing </w:t>
      </w:r>
      <w:r w:rsidR="000C0CD5">
        <w:t>–</w:t>
      </w:r>
      <w:r>
        <w:t xml:space="preserve"> volgens de voorschriften Bijlage </w:t>
      </w:r>
      <w:r w:rsidRPr="002D069A">
        <w:t>08</w:t>
      </w:r>
      <w:r>
        <w:t xml:space="preserve"> – Elektronisch bestellen en factureren en de op grond daarvan door </w:t>
      </w:r>
      <w:r w:rsidR="008C0AD1">
        <w:t>Opdrachtgever</w:t>
      </w:r>
      <w:r>
        <w:t xml:space="preserve"> en/of de Deelnemer opgegeven keuzes. Partijen legen hun afspraken over de wijze van factureren vast in het Dossier Afspraken en Procedures.</w:t>
      </w:r>
    </w:p>
    <w:p w14:paraId="4DABF3F3" w14:textId="3608F750" w:rsidR="00AF04C5" w:rsidRDefault="00AF04C5" w:rsidP="0017581F">
      <w:pPr>
        <w:pStyle w:val="Kop3"/>
      </w:pPr>
      <w:r>
        <w:t xml:space="preserve">Opdrachtnemer verstuurt de factuur aan de door </w:t>
      </w:r>
      <w:r w:rsidR="008C0AD1">
        <w:t>Opdrachtgever</w:t>
      </w:r>
      <w:r>
        <w:t xml:space="preserve"> en/of de Deelnemer aan te wijzen organisatie(s) dan wel Financieel gemachtigden, die de factuur namens </w:t>
      </w:r>
      <w:r w:rsidR="008C0AD1">
        <w:t>Opdrachtgever</w:t>
      </w:r>
      <w:r>
        <w:t xml:space="preserve"> en/of de Deelnemers behandelen.</w:t>
      </w:r>
    </w:p>
    <w:p w14:paraId="58BA89B1" w14:textId="73B226E0" w:rsidR="00AF04C5" w:rsidRPr="00777483" w:rsidRDefault="008C0AD1" w:rsidP="0017581F">
      <w:pPr>
        <w:pStyle w:val="Kop3"/>
      </w:pPr>
      <w:r>
        <w:t>Opdrachtgever</w:t>
      </w:r>
      <w:r w:rsidR="00AF04C5">
        <w:t xml:space="preserve"> en/of de Deelnemer kan een factuur geheel of gedeeltelijk afwijzen, indien deze inhoudelijk niet juist is of niet voldoet aan de voorschriften van Bijlage </w:t>
      </w:r>
      <w:r w:rsidR="00AF04C5" w:rsidRPr="002D069A">
        <w:t>02</w:t>
      </w:r>
      <w:r w:rsidR="00AF04C5" w:rsidRPr="00E53792">
        <w:t xml:space="preserve"> </w:t>
      </w:r>
      <w:r w:rsidR="00AF04C5">
        <w:t xml:space="preserve">– Specificatie van de Prestatie </w:t>
      </w:r>
      <w:r w:rsidR="00AF04C5">
        <w:rPr>
          <w:szCs w:val="18"/>
        </w:rPr>
        <w:t>en – voor zover van toepassing – de voorschriften van Bijlage 08 – Elektronisch bestellen en factureren</w:t>
      </w:r>
      <w:r w:rsidR="00AF04C5" w:rsidRPr="00E53792">
        <w:t xml:space="preserve"> en de op grond daarvan door </w:t>
      </w:r>
      <w:r>
        <w:t>Opdrachtgever</w:t>
      </w:r>
      <w:r w:rsidR="00AF04C5" w:rsidRPr="00E53792">
        <w:t xml:space="preserve"> gemaakte keuzes. Het afwijzen van een factuur is geen reden voor </w:t>
      </w:r>
      <w:r w:rsidR="00AF04C5">
        <w:t>Opdrachtnemer</w:t>
      </w:r>
      <w:r w:rsidR="00AF04C5" w:rsidRPr="00E53792">
        <w:t xml:space="preserve"> om de Prestatie op te schorten.</w:t>
      </w:r>
    </w:p>
    <w:p w14:paraId="07413208" w14:textId="1162D814" w:rsidR="00AF04C5" w:rsidRPr="00777483" w:rsidRDefault="00AF04C5" w:rsidP="00AF04C5">
      <w:pPr>
        <w:pStyle w:val="Kop2"/>
        <w:keepNext w:val="0"/>
        <w:widowControl w:val="0"/>
        <w:numPr>
          <w:ilvl w:val="1"/>
          <w:numId w:val="9"/>
        </w:numPr>
        <w:spacing w:before="480" w:after="0" w:line="276" w:lineRule="auto"/>
      </w:pPr>
      <w:bookmarkStart w:id="162" w:name="_Toc458760481"/>
      <w:bookmarkStart w:id="163" w:name="_Toc477361933"/>
      <w:bookmarkStart w:id="164" w:name="_Toc138056020"/>
      <w:r w:rsidRPr="00777483">
        <w:t>Betaling</w:t>
      </w:r>
      <w:bookmarkEnd w:id="162"/>
      <w:bookmarkEnd w:id="163"/>
      <w:bookmarkEnd w:id="164"/>
    </w:p>
    <w:p w14:paraId="6B291181" w14:textId="6467B0D0" w:rsidR="00AF04C5" w:rsidRDefault="00AF04C5" w:rsidP="0017581F">
      <w:pPr>
        <w:pStyle w:val="Kop3"/>
        <w:rPr>
          <w:iCs/>
        </w:rPr>
      </w:pPr>
      <w:r w:rsidRPr="00097631">
        <w:t xml:space="preserve">Betaling van een door de Deelnemer geaccepteerde factuur vindt plaats binnen 30 kalenderdagen na ontvangst van de factuur. In aanvulling op het bepaalde in artikel 15.1 “Betaling en controle” van de </w:t>
      </w:r>
      <w:r w:rsidR="00B74304">
        <w:t>ARBIT 2022-</w:t>
      </w:r>
      <w:r w:rsidRPr="00097631">
        <w:t>Voorwaarden begint de termijn van 30 dagen te lopen vanaf de datum van ontvangst van zowel de factuur als de rapportages over dezelfde periode als de factuur</w:t>
      </w:r>
      <w:r w:rsidRPr="00E53792">
        <w:t>.</w:t>
      </w:r>
    </w:p>
    <w:p w14:paraId="21916F56" w14:textId="5FE93EF5" w:rsidR="00AF04C5" w:rsidRDefault="00AF04C5" w:rsidP="0017581F">
      <w:pPr>
        <w:pStyle w:val="Kop3"/>
        <w:rPr>
          <w:iCs/>
        </w:rPr>
      </w:pPr>
      <w:r>
        <w:t>Opdrachtnemer is niet gerechtigd opschortingsrechten in te roepen, tenzij de rechter op vordering van de Opdrachtnemer oordeelt dat Opdrachtnemer daartoe wel bevoegd is</w:t>
      </w:r>
      <w:r w:rsidRPr="00E53792">
        <w:t>.</w:t>
      </w:r>
    </w:p>
    <w:p w14:paraId="6368F841" w14:textId="77777777" w:rsidR="00AF04C5" w:rsidRPr="00777483" w:rsidRDefault="00AF04C5" w:rsidP="0017581F">
      <w:pPr>
        <w:pStyle w:val="Kop3"/>
        <w:rPr>
          <w:iCs/>
        </w:rPr>
      </w:pPr>
      <w:r w:rsidRPr="00E53792">
        <w:t>Deelnemer kan een andere organisatie aanwijzen voor de uitvoering van betalingen. Dit ontslaat de Deelnemer echter niet van zijn betalingsverplichting.</w:t>
      </w:r>
    </w:p>
    <w:p w14:paraId="4D08B06D" w14:textId="11E3409C" w:rsidR="00AF04C5" w:rsidRPr="00777483" w:rsidRDefault="00AF04C5" w:rsidP="00AF04C5">
      <w:pPr>
        <w:pStyle w:val="Kop2"/>
        <w:keepNext w:val="0"/>
        <w:widowControl w:val="0"/>
        <w:numPr>
          <w:ilvl w:val="1"/>
          <w:numId w:val="9"/>
        </w:numPr>
        <w:spacing w:before="480" w:after="0" w:line="276" w:lineRule="auto"/>
      </w:pPr>
      <w:bookmarkStart w:id="165" w:name="_Toc458760482"/>
      <w:bookmarkStart w:id="166" w:name="_Toc477361934"/>
      <w:bookmarkStart w:id="167" w:name="_Toc138056021"/>
      <w:r>
        <w:t>Kwaliteitsborging en a</w:t>
      </w:r>
      <w:r w:rsidRPr="00777483">
        <w:t>udit</w:t>
      </w:r>
      <w:bookmarkEnd w:id="165"/>
      <w:bookmarkEnd w:id="166"/>
      <w:bookmarkEnd w:id="167"/>
    </w:p>
    <w:p w14:paraId="61652521" w14:textId="148A6400" w:rsidR="00AF04C5" w:rsidRPr="00777483" w:rsidRDefault="00AF04C5" w:rsidP="0017581F">
      <w:pPr>
        <w:pStyle w:val="Kop3"/>
      </w:pPr>
      <w:r>
        <w:t>Opdrachtnemer</w:t>
      </w:r>
      <w:r w:rsidRPr="00777483">
        <w:t xml:space="preserve"> dient op verzoek van </w:t>
      </w:r>
      <w:r w:rsidR="008C0AD1">
        <w:t>Opdrachtgever</w:t>
      </w:r>
      <w:r w:rsidRPr="00777483">
        <w:t xml:space="preserve"> </w:t>
      </w:r>
      <w:r>
        <w:t>en/of</w:t>
      </w:r>
      <w:r w:rsidRPr="00777483">
        <w:t xml:space="preserve"> een Deelnemer op elk moment gedurende de looptijd van de </w:t>
      </w:r>
      <w:r>
        <w:t>Overeenkomst</w:t>
      </w:r>
      <w:r w:rsidRPr="00777483">
        <w:t xml:space="preserve"> aan te kunnen tonen dat de kwaliteit van de Prestatie adequaat is geborgd. De kwaliteitsborging kan worden aangetoond op de wijze die is opgenomen in </w:t>
      </w:r>
      <w:r w:rsidRPr="00C63ED1">
        <w:rPr>
          <w:b/>
        </w:rPr>
        <w:t>Bijlage 09</w:t>
      </w:r>
      <w:r w:rsidRPr="00777483">
        <w:t xml:space="preserve"> – Kwaliteitsborging en auditing.</w:t>
      </w:r>
    </w:p>
    <w:p w14:paraId="004E5389" w14:textId="6714E5E7" w:rsidR="00AF04C5" w:rsidRPr="00777483" w:rsidRDefault="00AF04C5" w:rsidP="0017581F">
      <w:pPr>
        <w:pStyle w:val="Kop3"/>
      </w:pPr>
      <w:r w:rsidRPr="00777483">
        <w:t xml:space="preserve">Onder verwijzing naar het bepaalde in artikel 5 ‘Kwaliteitsborging’ van de </w:t>
      </w:r>
      <w:r w:rsidR="00CC7745">
        <w:t>ARBIT-2022 V</w:t>
      </w:r>
      <w:r w:rsidRPr="00777483">
        <w:t xml:space="preserve">oorwaarden, heeft </w:t>
      </w:r>
      <w:r w:rsidR="008C0AD1">
        <w:t>Opdrachtgever</w:t>
      </w:r>
      <w:r w:rsidRPr="00777483">
        <w:t xml:space="preserve"> </w:t>
      </w:r>
      <w:r>
        <w:t>en/of</w:t>
      </w:r>
      <w:r w:rsidRPr="00777483">
        <w:t xml:space="preserve"> een Deelnemer het recht een audit te doen uitvoeren in de gevallen en </w:t>
      </w:r>
      <w:r>
        <w:t>conform</w:t>
      </w:r>
      <w:r w:rsidRPr="00777483">
        <w:t xml:space="preserve"> de werkwijze zoals omschreven in Bijlage 09 </w:t>
      </w:r>
      <w:r w:rsidR="000C0CD5">
        <w:t>–</w:t>
      </w:r>
      <w:r>
        <w:t xml:space="preserve"> </w:t>
      </w:r>
      <w:r w:rsidRPr="00777483">
        <w:t>Kwaliteitsborging en auditing.</w:t>
      </w:r>
      <w:r>
        <w:t xml:space="preserve"> Opdrachtnemer is verplicht zijn volledige medewerking aan een audit te verlenen.</w:t>
      </w:r>
    </w:p>
    <w:p w14:paraId="57E75B80" w14:textId="6365AF09" w:rsidR="00AF04C5" w:rsidRDefault="00AF04C5" w:rsidP="0017581F">
      <w:pPr>
        <w:pStyle w:val="Kop3"/>
      </w:pPr>
      <w:r>
        <w:t>Opdrachtnemer</w:t>
      </w:r>
      <w:r w:rsidRPr="00777483">
        <w:t xml:space="preserve"> verplicht zich om binnen </w:t>
      </w:r>
      <w:r>
        <w:t>dertig dagen</w:t>
      </w:r>
      <w:r w:rsidRPr="00777483">
        <w:t xml:space="preserve"> opvolging te geven aan de uitkomsten van de audit en de geconstateerde gebreken te herstellen.</w:t>
      </w:r>
      <w:r w:rsidR="00790CE2">
        <w:br/>
      </w:r>
    </w:p>
    <w:p w14:paraId="4EF8C715" w14:textId="3BF5DAE9" w:rsidR="00AD2D8B" w:rsidRDefault="00AD2D8B" w:rsidP="00AD2D8B"/>
    <w:p w14:paraId="61DBE8C5" w14:textId="4BEF9FFD" w:rsidR="00AD2D8B" w:rsidRDefault="00AD2D8B" w:rsidP="00AD2D8B"/>
    <w:p w14:paraId="42D9815B" w14:textId="079C5854" w:rsidR="00AD2D8B" w:rsidRDefault="00AD2D8B" w:rsidP="00AD2D8B"/>
    <w:p w14:paraId="13F55181" w14:textId="19E729FF" w:rsidR="00AD2D8B" w:rsidRDefault="00AD2D8B" w:rsidP="00AD2D8B"/>
    <w:p w14:paraId="5442D1A9" w14:textId="22EC9916" w:rsidR="00AD2D8B" w:rsidRDefault="00AD2D8B" w:rsidP="00AD2D8B"/>
    <w:p w14:paraId="69B99344" w14:textId="23E33780" w:rsidR="00155A14" w:rsidRDefault="00155A14" w:rsidP="00AD2D8B"/>
    <w:p w14:paraId="61AE2833" w14:textId="473C4B5B" w:rsidR="00AF04C5" w:rsidRPr="00777483" w:rsidRDefault="00AF04C5" w:rsidP="00014E36">
      <w:pPr>
        <w:pStyle w:val="Kop1"/>
      </w:pPr>
      <w:bookmarkStart w:id="168" w:name="_Toc458760483"/>
      <w:bookmarkStart w:id="169" w:name="_Toc477361935"/>
      <w:bookmarkStart w:id="170" w:name="_Toc138056022"/>
      <w:r w:rsidRPr="00777483">
        <w:t>Contractbeheer</w:t>
      </w:r>
      <w:bookmarkEnd w:id="168"/>
      <w:bookmarkEnd w:id="169"/>
      <w:bookmarkEnd w:id="170"/>
    </w:p>
    <w:p w14:paraId="71490790" w14:textId="42AD4DE2" w:rsidR="00AF04C5" w:rsidRPr="00777483" w:rsidRDefault="00761B04" w:rsidP="00AF04C5">
      <w:pPr>
        <w:pStyle w:val="Kop2"/>
        <w:keepNext w:val="0"/>
        <w:widowControl w:val="0"/>
        <w:numPr>
          <w:ilvl w:val="1"/>
          <w:numId w:val="9"/>
        </w:numPr>
        <w:spacing w:before="480" w:after="0" w:line="276" w:lineRule="auto"/>
      </w:pPr>
      <w:bookmarkStart w:id="171" w:name="_Toc458760484"/>
      <w:bookmarkStart w:id="172" w:name="_Toc477361936"/>
      <w:bookmarkStart w:id="173" w:name="_Toc138056023"/>
      <w:r>
        <w:t>Dossier afspraken en procedures, o</w:t>
      </w:r>
      <w:r w:rsidR="00AF04C5" w:rsidRPr="00777483">
        <w:t>rganisatie en</w:t>
      </w:r>
      <w:r>
        <w:br/>
        <w:t xml:space="preserve">        </w:t>
      </w:r>
      <w:r w:rsidR="00AF04C5" w:rsidRPr="00777483">
        <w:t xml:space="preserve"> Contactpersonen</w:t>
      </w:r>
      <w:bookmarkEnd w:id="171"/>
      <w:bookmarkEnd w:id="172"/>
      <w:bookmarkEnd w:id="173"/>
    </w:p>
    <w:p w14:paraId="19B413C1" w14:textId="73B2106B" w:rsidR="00AF04C5" w:rsidRPr="00753C29" w:rsidRDefault="008C0AD1" w:rsidP="0017581F">
      <w:pPr>
        <w:pStyle w:val="Kop3"/>
        <w:rPr>
          <w:iCs/>
        </w:rPr>
      </w:pPr>
      <w:r>
        <w:t>Opdrachtgever</w:t>
      </w:r>
      <w:r w:rsidR="00AF04C5" w:rsidRPr="00E53792">
        <w:t xml:space="preserve"> en </w:t>
      </w:r>
      <w:r w:rsidR="00AF04C5">
        <w:t>Opdrachtnemer</w:t>
      </w:r>
      <w:r w:rsidR="00AF04C5" w:rsidRPr="00E53792">
        <w:t xml:space="preserve"> stellen direct na inwerkingtreding van de </w:t>
      </w:r>
      <w:r w:rsidR="00AF04C5">
        <w:t>Overeenkomst</w:t>
      </w:r>
      <w:r w:rsidR="00AF04C5" w:rsidRPr="00E53792">
        <w:t xml:space="preserve"> een Dossier Afspraken en Procedures op</w:t>
      </w:r>
      <w:r w:rsidR="00AF04C5">
        <w:t>, waarin de afspraken worden vastgelegd zoals opgenomen in Bijlage 02 – Specificatie van de Prestatie</w:t>
      </w:r>
      <w:r w:rsidR="00AF04C5" w:rsidRPr="00E53792">
        <w:t xml:space="preserve">. </w:t>
      </w:r>
    </w:p>
    <w:p w14:paraId="2C669115" w14:textId="109B8BDC" w:rsidR="00AF04C5" w:rsidRPr="00E53792" w:rsidRDefault="00AF04C5" w:rsidP="0017581F">
      <w:pPr>
        <w:pStyle w:val="Kop3"/>
        <w:rPr>
          <w:iCs/>
        </w:rPr>
      </w:pPr>
      <w:r w:rsidRPr="00E53792">
        <w:t xml:space="preserve">Onderdeel van </w:t>
      </w:r>
      <w:r>
        <w:t>het</w:t>
      </w:r>
      <w:r w:rsidRPr="00E53792">
        <w:t xml:space="preserve"> Dossier Afspraken en Procedures is een taken- en bevoegdhedenmatrix waarin de organisaties worden gerangschikt die bepaalde taken en bevoegdheden uitoefenen met betrekking tot de </w:t>
      </w:r>
      <w:r>
        <w:t>Overeenkomst</w:t>
      </w:r>
      <w:r w:rsidRPr="00E53792">
        <w:t>.</w:t>
      </w:r>
    </w:p>
    <w:p w14:paraId="75D88E6B" w14:textId="03D8FF7E" w:rsidR="00AF04C5" w:rsidRPr="008F33EB" w:rsidRDefault="00AF04C5" w:rsidP="0017581F">
      <w:pPr>
        <w:pStyle w:val="Kop3"/>
        <w:rPr>
          <w:iCs/>
        </w:rPr>
      </w:pPr>
      <w:r>
        <w:t xml:space="preserve">De Deelnemers en Opdrachtnemer stellen direct na het sluiten van de Overeenkomst een Dossier Afspraken en Procedures op, waarin de afspraken worden vastgelegd zoals opgenomen in Bijlage 02 – Specificatie van de Prestatie. </w:t>
      </w:r>
    </w:p>
    <w:p w14:paraId="0FDC9D21" w14:textId="38FB6F58" w:rsidR="00AF04C5" w:rsidRPr="00E53792" w:rsidRDefault="00AF04C5" w:rsidP="0017581F">
      <w:pPr>
        <w:pStyle w:val="Kop3"/>
      </w:pPr>
      <w:r>
        <w:t xml:space="preserve">Bepalingen in een Dossier Afspraken en Procedures die inbreuk maken op bepalingen van de Overeenkomst zijn nietig. Een Dossier Afspraken Procedures van </w:t>
      </w:r>
      <w:r w:rsidR="008C0AD1">
        <w:t>Opdrachtgever</w:t>
      </w:r>
      <w:r>
        <w:t xml:space="preserve"> prevaleert boven een Dossier Afspraken Procedures van een individuele Deelnemer. </w:t>
      </w:r>
      <w:r w:rsidRPr="00E53792">
        <w:t xml:space="preserve">In aanvulling op artikel 2 van de Voorwaarden ‘Contactpersonen en escalatie’ worden de Contactpersonen en plaatsvervangers voor </w:t>
      </w:r>
      <w:r w:rsidR="008C0AD1">
        <w:t>Opdrachtgever</w:t>
      </w:r>
      <w:r w:rsidRPr="00E53792">
        <w:t xml:space="preserve"> en individuele Deelnemers en voor </w:t>
      </w:r>
      <w:r>
        <w:t>Opdrachtnemer</w:t>
      </w:r>
      <w:r w:rsidRPr="00E53792">
        <w:t xml:space="preserve">, alsmede hun contactgegevens en bevoegdheden, opgenomen in het Dossier Afspraken en Procedures. </w:t>
      </w:r>
      <w:r>
        <w:t>Opdrachtnemer</w:t>
      </w:r>
      <w:r w:rsidRPr="00E53792">
        <w:t xml:space="preserve"> en </w:t>
      </w:r>
      <w:r w:rsidR="008C0AD1">
        <w:t>Opdrachtgever</w:t>
      </w:r>
      <w:r w:rsidRPr="00E53792">
        <w:t xml:space="preserve"> maken de Contactpersonen en hun plaatsvervangers zo spoedig mogelijk na inwerkingtreding van de </w:t>
      </w:r>
      <w:r>
        <w:t>Overeenkomst</w:t>
      </w:r>
      <w:r w:rsidRPr="00E53792">
        <w:t xml:space="preserve"> aan elkaar bekend.</w:t>
      </w:r>
    </w:p>
    <w:p w14:paraId="1D84B104" w14:textId="3F542319" w:rsidR="00AF04C5" w:rsidRPr="00777483" w:rsidRDefault="00AF04C5" w:rsidP="0017581F">
      <w:pPr>
        <w:pStyle w:val="Kop3"/>
      </w:pPr>
      <w:r w:rsidRPr="00E53792">
        <w:t xml:space="preserve">In afwijking van artikel 2.2 ‘Contactpersonen en escalatie’ van de Voorwaarden is </w:t>
      </w:r>
      <w:r w:rsidR="00A47661">
        <w:t>Centraal</w:t>
      </w:r>
      <w:r w:rsidRPr="00E53792">
        <w:t xml:space="preserve"> Contractmanagement bevoegd met </w:t>
      </w:r>
      <w:r>
        <w:t>Opdrachtnemer</w:t>
      </w:r>
      <w:r w:rsidRPr="00E53792">
        <w:t xml:space="preserve"> wijzigingen overeen te komen</w:t>
      </w:r>
      <w:r>
        <w:t>,</w:t>
      </w:r>
      <w:r w:rsidRPr="00E53792">
        <w:t xml:space="preserve"> met toepassing van de wijzigingsprocedure</w:t>
      </w:r>
      <w:r>
        <w:t xml:space="preserve"> zoals beschreven in artikel 7 en Bijlage 05 </w:t>
      </w:r>
      <w:r w:rsidR="000C0CD5">
        <w:t>–</w:t>
      </w:r>
      <w:r>
        <w:t xml:space="preserve"> Wijzigingsprocedure</w:t>
      </w:r>
      <w:r w:rsidRPr="00E53792">
        <w:t>.</w:t>
      </w:r>
    </w:p>
    <w:p w14:paraId="06879882" w14:textId="0C6E7D91" w:rsidR="00AF04C5" w:rsidRPr="00777483" w:rsidRDefault="00AF04C5" w:rsidP="00AF04C5">
      <w:pPr>
        <w:pStyle w:val="Kop2"/>
        <w:keepNext w:val="0"/>
        <w:widowControl w:val="0"/>
        <w:numPr>
          <w:ilvl w:val="1"/>
          <w:numId w:val="9"/>
        </w:numPr>
        <w:spacing w:before="480" w:after="0" w:line="276" w:lineRule="auto"/>
      </w:pPr>
      <w:bookmarkStart w:id="174" w:name="_Toc477361937"/>
      <w:bookmarkStart w:id="175" w:name="_Toc138056024"/>
      <w:r w:rsidRPr="00777483">
        <w:t>Standaardrapportage</w:t>
      </w:r>
      <w:bookmarkEnd w:id="174"/>
      <w:bookmarkEnd w:id="175"/>
    </w:p>
    <w:p w14:paraId="1AF27398" w14:textId="19D33B8B" w:rsidR="00AF04C5" w:rsidRPr="00777483" w:rsidRDefault="00AF04C5" w:rsidP="0017581F">
      <w:pPr>
        <w:pStyle w:val="Kop3"/>
        <w:rPr>
          <w:iCs/>
        </w:rPr>
      </w:pPr>
      <w:r>
        <w:rPr>
          <w:iCs/>
        </w:rPr>
        <w:t>Opdrachtnemer</w:t>
      </w:r>
      <w:r w:rsidRPr="00777483">
        <w:t xml:space="preserve"> zal rapporteren aan </w:t>
      </w:r>
      <w:r w:rsidR="008C0AD1">
        <w:t>Opdrachtgever</w:t>
      </w:r>
      <w:r w:rsidRPr="00777483">
        <w:t xml:space="preserve"> </w:t>
      </w:r>
      <w:r>
        <w:t>en/of</w:t>
      </w:r>
      <w:r w:rsidRPr="00777483">
        <w:t xml:space="preserve"> de Deelnemers over de uitvoering van de </w:t>
      </w:r>
      <w:r>
        <w:t>Overeenkomst</w:t>
      </w:r>
      <w:r w:rsidRPr="00777483">
        <w:t xml:space="preserve"> en de geleverde Diensten volgens de specificaties en formats genoemd in Bijlage 10 </w:t>
      </w:r>
      <w:r w:rsidR="000C0CD5">
        <w:t>–</w:t>
      </w:r>
      <w:r w:rsidRPr="00777483">
        <w:t xml:space="preserve"> Standaardrapportages.</w:t>
      </w:r>
    </w:p>
    <w:p w14:paraId="624942D1" w14:textId="283C4663" w:rsidR="00AF04C5" w:rsidRPr="00777483" w:rsidRDefault="00AF04C5" w:rsidP="0017581F">
      <w:pPr>
        <w:pStyle w:val="Kop3"/>
        <w:rPr>
          <w:iCs/>
        </w:rPr>
      </w:pPr>
      <w:r>
        <w:rPr>
          <w:iCs/>
        </w:rPr>
        <w:t>Opdrachtnemer</w:t>
      </w:r>
      <w:r w:rsidRPr="00777483">
        <w:t xml:space="preserve"> dient over ieder rapportage-item te rapporteren. Dit geldt eveneens indien er in verband met een rapportage-item geen afname is geweest en </w:t>
      </w:r>
      <w:r>
        <w:t>Opdrachtnemer</w:t>
      </w:r>
      <w:r w:rsidRPr="00777483">
        <w:t xml:space="preserve"> hierover aldus geen hoeveelheden of bedragen kan rapporteren. In dat geval dient </w:t>
      </w:r>
      <w:r>
        <w:t>Opdrachtnemer</w:t>
      </w:r>
      <w:r w:rsidRPr="00777483">
        <w:t xml:space="preserve"> een </w:t>
      </w:r>
      <w:proofErr w:type="spellStart"/>
      <w:r w:rsidRPr="00777483">
        <w:t>nulrapportage</w:t>
      </w:r>
      <w:proofErr w:type="spellEnd"/>
      <w:r w:rsidRPr="00777483">
        <w:t xml:space="preserve"> op te geven.</w:t>
      </w:r>
    </w:p>
    <w:p w14:paraId="2F953966" w14:textId="310306E9" w:rsidR="00AF04C5" w:rsidRPr="00777483" w:rsidRDefault="00AF04C5" w:rsidP="0017581F">
      <w:pPr>
        <w:pStyle w:val="Kop3"/>
        <w:rPr>
          <w:iCs/>
        </w:rPr>
      </w:pPr>
      <w:r>
        <w:rPr>
          <w:iCs/>
        </w:rPr>
        <w:t>Opdrachtnemer</w:t>
      </w:r>
      <w:r w:rsidRPr="00777483">
        <w:t xml:space="preserve"> verplicht zich om op verzoek van </w:t>
      </w:r>
      <w:r w:rsidR="008C0AD1">
        <w:t>Opdrachtgever</w:t>
      </w:r>
      <w:r w:rsidRPr="00777483">
        <w:t xml:space="preserve"> of van één of meer Deelnemers te rapporteren over rapportage-items, die niet zijn genoemd in </w:t>
      </w:r>
      <w:r w:rsidRPr="00C63ED1">
        <w:rPr>
          <w:b/>
        </w:rPr>
        <w:t>Bijlage 10</w:t>
      </w:r>
      <w:r w:rsidRPr="00777483">
        <w:t xml:space="preserve"> </w:t>
      </w:r>
      <w:r w:rsidR="000C0CD5">
        <w:t>–</w:t>
      </w:r>
      <w:r w:rsidRPr="00777483">
        <w:t xml:space="preserve"> Standaardrapportages. Het rapporteren over additionele rapportage-items wordt aangemerkt als een </w:t>
      </w:r>
      <w:r>
        <w:t>Speciale dienst</w:t>
      </w:r>
      <w:r w:rsidRPr="00777483">
        <w:t xml:space="preserve">. Rapportage over de additionele rapportage-items geschiedt op dezelfde momenten als de standaardrapportages, zoals aangegeven in Bijlage 10 </w:t>
      </w:r>
      <w:r w:rsidR="000C0CD5">
        <w:t>–</w:t>
      </w:r>
      <w:r w:rsidRPr="00777483">
        <w:t xml:space="preserve"> Standaardrapportages.</w:t>
      </w:r>
    </w:p>
    <w:p w14:paraId="0AC7BFFF" w14:textId="7FC26E71" w:rsidR="00AF04C5" w:rsidRPr="00777483" w:rsidRDefault="00AF04C5" w:rsidP="00AF04C5">
      <w:pPr>
        <w:pStyle w:val="Kop2"/>
        <w:keepNext w:val="0"/>
        <w:widowControl w:val="0"/>
        <w:numPr>
          <w:ilvl w:val="1"/>
          <w:numId w:val="9"/>
        </w:numPr>
        <w:spacing w:before="480" w:after="0" w:line="276" w:lineRule="auto"/>
      </w:pPr>
      <w:bookmarkStart w:id="176" w:name="_Toc458760486"/>
      <w:bookmarkStart w:id="177" w:name="_Toc477361938"/>
      <w:bookmarkStart w:id="178" w:name="_Toc138056025"/>
      <w:r w:rsidRPr="00777483">
        <w:t>Overleg</w:t>
      </w:r>
      <w:bookmarkEnd w:id="176"/>
      <w:bookmarkEnd w:id="177"/>
      <w:bookmarkEnd w:id="178"/>
      <w:r w:rsidRPr="00777483">
        <w:t xml:space="preserve"> </w:t>
      </w:r>
    </w:p>
    <w:p w14:paraId="2C1D471F" w14:textId="4823C48F" w:rsidR="00AF04C5" w:rsidRPr="00777483" w:rsidRDefault="00AF04C5" w:rsidP="0017581F">
      <w:pPr>
        <w:pStyle w:val="Kop3"/>
      </w:pPr>
      <w:r>
        <w:t>CCM</w:t>
      </w:r>
      <w:r w:rsidRPr="00777483">
        <w:t xml:space="preserve"> stelt in overleg met </w:t>
      </w:r>
      <w:r>
        <w:t>Opdrachtnemer</w:t>
      </w:r>
      <w:r w:rsidRPr="00777483">
        <w:t xml:space="preserve"> het periodiek overleg vast. De feitelijke inrichting van deze overlegvormen en de te maken werkafspraken komen tot stand in samenwerking tussen </w:t>
      </w:r>
      <w:r>
        <w:t>CCM</w:t>
      </w:r>
      <w:r w:rsidRPr="00777483">
        <w:t xml:space="preserve"> en </w:t>
      </w:r>
      <w:r>
        <w:t>Opdrachtnemer</w:t>
      </w:r>
      <w:r w:rsidRPr="00777483">
        <w:t>.</w:t>
      </w:r>
    </w:p>
    <w:p w14:paraId="7A3E2D8D" w14:textId="45D4D150" w:rsidR="00AF04C5" w:rsidRPr="00777483" w:rsidRDefault="00AF04C5" w:rsidP="0017581F">
      <w:pPr>
        <w:pStyle w:val="Kop3"/>
      </w:pPr>
      <w:r>
        <w:t>DCM</w:t>
      </w:r>
      <w:r w:rsidRPr="00777483">
        <w:t xml:space="preserve"> stelt in overleg met </w:t>
      </w:r>
      <w:r>
        <w:t>Opdrachtnemer</w:t>
      </w:r>
      <w:r w:rsidRPr="00777483">
        <w:t xml:space="preserve"> het periodiek overleg vast. De feitelijke inrichting van deze overlegvormen en de te maken werkafspraken komen tot stand in samenwerking tussen </w:t>
      </w:r>
      <w:r>
        <w:t>DCM</w:t>
      </w:r>
      <w:r w:rsidRPr="00777483">
        <w:t xml:space="preserve"> en </w:t>
      </w:r>
      <w:r>
        <w:t>Opdrachtnemer</w:t>
      </w:r>
      <w:r w:rsidRPr="00777483">
        <w:t>.</w:t>
      </w:r>
    </w:p>
    <w:p w14:paraId="3E666A64" w14:textId="0BD1FF6F" w:rsidR="00AF04C5" w:rsidRPr="00777483" w:rsidRDefault="00AF04C5" w:rsidP="00014E36">
      <w:pPr>
        <w:pStyle w:val="Kop1"/>
      </w:pPr>
      <w:bookmarkStart w:id="179" w:name="_Toc477361939"/>
      <w:bookmarkStart w:id="180" w:name="_Toc138056026"/>
      <w:r w:rsidRPr="00777483">
        <w:t>Overige bepalingen</w:t>
      </w:r>
      <w:bookmarkEnd w:id="179"/>
      <w:bookmarkEnd w:id="180"/>
    </w:p>
    <w:p w14:paraId="7A0C5504" w14:textId="77777777" w:rsidR="00AF04C5" w:rsidRPr="00777483" w:rsidRDefault="00AF04C5" w:rsidP="00AF04C5">
      <w:pPr>
        <w:pStyle w:val="Kop2"/>
        <w:keepNext w:val="0"/>
        <w:widowControl w:val="0"/>
        <w:numPr>
          <w:ilvl w:val="1"/>
          <w:numId w:val="9"/>
        </w:numPr>
        <w:spacing w:before="480" w:after="0" w:line="276" w:lineRule="auto"/>
      </w:pPr>
      <w:bookmarkStart w:id="181" w:name="_Toc477361940"/>
      <w:bookmarkStart w:id="182" w:name="_Toc138056027"/>
      <w:bookmarkStart w:id="183" w:name="_Ref459575565"/>
      <w:r w:rsidRPr="00777483">
        <w:t>Algemene en bijzondere voorwaarden</w:t>
      </w:r>
      <w:bookmarkEnd w:id="181"/>
      <w:bookmarkEnd w:id="182"/>
    </w:p>
    <w:p w14:paraId="462680B9" w14:textId="4ADAD4D4" w:rsidR="00AF04C5" w:rsidRPr="00777483" w:rsidRDefault="00AF04C5" w:rsidP="0017581F">
      <w:pPr>
        <w:pStyle w:val="Kop3"/>
      </w:pPr>
      <w:r w:rsidRPr="00777483">
        <w:t xml:space="preserve">De toepasselijkheid van algemene en bijzondere voorwaarden van </w:t>
      </w:r>
      <w:r>
        <w:t>Opdrachtnemer</w:t>
      </w:r>
      <w:r w:rsidRPr="00777483">
        <w:t xml:space="preserve"> dan wel van door </w:t>
      </w:r>
      <w:r>
        <w:t>Opdrachtnemer</w:t>
      </w:r>
      <w:r w:rsidRPr="00777483">
        <w:t xml:space="preserve"> bij het verrichten van de Prestatie te betrekken derden, is uitgesloten.</w:t>
      </w:r>
    </w:p>
    <w:p w14:paraId="485E414E" w14:textId="77777777" w:rsidR="00AF04C5" w:rsidRPr="00777483" w:rsidRDefault="00AF04C5" w:rsidP="00AF04C5">
      <w:pPr>
        <w:pStyle w:val="Kop2"/>
        <w:keepNext w:val="0"/>
        <w:widowControl w:val="0"/>
        <w:numPr>
          <w:ilvl w:val="1"/>
          <w:numId w:val="9"/>
        </w:numPr>
        <w:spacing w:before="480" w:after="0" w:line="276" w:lineRule="auto"/>
      </w:pPr>
      <w:bookmarkStart w:id="184" w:name="_Toc460883727"/>
      <w:bookmarkStart w:id="185" w:name="_Toc477361941"/>
      <w:bookmarkStart w:id="186" w:name="_Toc138056028"/>
      <w:r w:rsidRPr="00777483">
        <w:t>Beveiligingseisen</w:t>
      </w:r>
      <w:bookmarkEnd w:id="184"/>
      <w:bookmarkEnd w:id="185"/>
      <w:bookmarkEnd w:id="186"/>
    </w:p>
    <w:p w14:paraId="62FC2EBE" w14:textId="2044AC12" w:rsidR="00AF04C5" w:rsidRPr="00777483" w:rsidRDefault="00AF04C5" w:rsidP="0017581F">
      <w:pPr>
        <w:pStyle w:val="Kop3"/>
      </w:pPr>
      <w:r w:rsidRPr="00777483">
        <w:t>De Diensten mogen niet in strijd zijn met de regels over informatiebeveiliging voor de rijksoverheid zoals genoemd in Bijlage 02 – Specificatie van de Prestatie</w:t>
      </w:r>
      <w:r w:rsidR="006858F1">
        <w:t>.</w:t>
      </w:r>
    </w:p>
    <w:p w14:paraId="7F9A24F5" w14:textId="697E6637" w:rsidR="00AF04C5" w:rsidRPr="00777483" w:rsidRDefault="00AF04C5" w:rsidP="0017581F">
      <w:pPr>
        <w:pStyle w:val="Kop3"/>
      </w:pPr>
      <w:r>
        <w:t>Opdrachtnemer</w:t>
      </w:r>
      <w:r w:rsidRPr="00777483">
        <w:t xml:space="preserve"> verplicht zich de beveiligingseisen zoals opgenomen in Bijlage 0</w:t>
      </w:r>
      <w:r w:rsidR="006858F1">
        <w:t>2</w:t>
      </w:r>
      <w:r w:rsidRPr="00777483">
        <w:t>, strikt na te leven.</w:t>
      </w:r>
    </w:p>
    <w:p w14:paraId="5788C775" w14:textId="1566F274" w:rsidR="00AF04C5" w:rsidRPr="00377E77" w:rsidRDefault="00AF04C5" w:rsidP="0017581F">
      <w:pPr>
        <w:pStyle w:val="Kop3"/>
      </w:pPr>
      <w:r>
        <w:t>In aanvulling op artikel 19.2 ‘Beveiligingsprocedures en huisregels’ van de Voorwaarden geldt dat de verklaring omtrent gedrag niet ouder mag zijn dan twaalf maanden. De kosten voor dit document zijn voor rekening van Opdrachtnemer.</w:t>
      </w:r>
    </w:p>
    <w:p w14:paraId="3558C878" w14:textId="2F07D3CE" w:rsidR="00AF04C5" w:rsidRPr="00777483" w:rsidRDefault="00AF04C5" w:rsidP="0017581F">
      <w:pPr>
        <w:pStyle w:val="Kop3"/>
      </w:pPr>
      <w:r w:rsidRPr="00777483">
        <w:t xml:space="preserve">In het Dossier Afspraken en Procedures worden alle specifieke beveiligingsafspraken tussen </w:t>
      </w:r>
      <w:r>
        <w:t>Opdrachtnemer</w:t>
      </w:r>
      <w:r w:rsidRPr="00777483">
        <w:t xml:space="preserve"> en de Deelnemer vastgelegd.</w:t>
      </w:r>
      <w:r w:rsidR="00155A14">
        <w:br/>
      </w:r>
      <w:r w:rsidR="00155A14">
        <w:br/>
      </w:r>
      <w:r w:rsidR="00155A14">
        <w:br/>
      </w:r>
    </w:p>
    <w:p w14:paraId="2CA85B64" w14:textId="756C6B2D" w:rsidR="00AF04C5" w:rsidRPr="00777483" w:rsidRDefault="00AF04C5" w:rsidP="00AF04C5">
      <w:pPr>
        <w:pStyle w:val="Kop2"/>
        <w:keepNext w:val="0"/>
        <w:widowControl w:val="0"/>
        <w:numPr>
          <w:ilvl w:val="1"/>
          <w:numId w:val="9"/>
        </w:numPr>
        <w:spacing w:line="240" w:lineRule="auto"/>
      </w:pPr>
      <w:bookmarkStart w:id="187" w:name="_Ref467413337"/>
      <w:bookmarkStart w:id="188" w:name="_Toc477361942"/>
      <w:bookmarkStart w:id="189" w:name="_Toc138056029"/>
      <w:r w:rsidRPr="00777483">
        <w:t xml:space="preserve">Wijziging van de </w:t>
      </w:r>
      <w:r>
        <w:t>Overeenkomst</w:t>
      </w:r>
      <w:bookmarkEnd w:id="183"/>
      <w:bookmarkEnd w:id="187"/>
      <w:bookmarkEnd w:id="188"/>
      <w:bookmarkEnd w:id="189"/>
    </w:p>
    <w:p w14:paraId="51C6C7B8" w14:textId="476FBB84" w:rsidR="00AF04C5" w:rsidRPr="00777483" w:rsidRDefault="00AF04C5" w:rsidP="0017581F">
      <w:pPr>
        <w:pStyle w:val="Kop3"/>
      </w:pPr>
      <w:r w:rsidRPr="00777483">
        <w:t xml:space="preserve">Een wijziging van de </w:t>
      </w:r>
      <w:r>
        <w:t>Overeenkomst</w:t>
      </w:r>
      <w:r w:rsidRPr="00777483">
        <w:t xml:space="preserve"> is slechts van kracht voor zover deze schriftelijk is vastgelegd en door beide </w:t>
      </w:r>
      <w:r>
        <w:t>P</w:t>
      </w:r>
      <w:r w:rsidRPr="00777483">
        <w:t>artijen is ondertekend.</w:t>
      </w:r>
    </w:p>
    <w:p w14:paraId="51E8C71E" w14:textId="6A3F8BC3" w:rsidR="00AF04C5" w:rsidRPr="00777483" w:rsidRDefault="00AF04C5" w:rsidP="0017581F">
      <w:pPr>
        <w:pStyle w:val="Kop3"/>
      </w:pPr>
      <w:r w:rsidRPr="00777483">
        <w:t xml:space="preserve">Wijzigingen worden opgenomen in het wijzigingenregister, dat wordt bijgehouden door </w:t>
      </w:r>
      <w:r w:rsidR="008C0AD1">
        <w:t>Opdrachtgever</w:t>
      </w:r>
      <w:r w:rsidRPr="00777483">
        <w:t xml:space="preserve">, die daarvan kopie verstrekt aan </w:t>
      </w:r>
      <w:r>
        <w:t>Opdrachtnemer</w:t>
      </w:r>
      <w:r w:rsidRPr="00777483">
        <w:t>.</w:t>
      </w:r>
    </w:p>
    <w:p w14:paraId="6A2BAB9A" w14:textId="63777A92" w:rsidR="00AF04C5" w:rsidRPr="00777483" w:rsidRDefault="00AF04C5" w:rsidP="0017581F">
      <w:pPr>
        <w:pStyle w:val="Kop3"/>
      </w:pPr>
      <w:r w:rsidRPr="00777483">
        <w:t xml:space="preserve">Voor wijzigingen van de </w:t>
      </w:r>
      <w:r>
        <w:t>Overeenkomst</w:t>
      </w:r>
      <w:r w:rsidRPr="00777483">
        <w:t xml:space="preserve"> </w:t>
      </w:r>
      <w:r>
        <w:t>wordt de wijzigingsprocedure</w:t>
      </w:r>
      <w:r w:rsidRPr="00777483">
        <w:t xml:space="preserve"> gevolgd zoals </w:t>
      </w:r>
      <w:r>
        <w:t>be</w:t>
      </w:r>
      <w:r w:rsidRPr="00777483">
        <w:t xml:space="preserve">schreven in </w:t>
      </w:r>
      <w:r>
        <w:t>artikel 7 en Bijlage 05 – Wijzigingsprocedure</w:t>
      </w:r>
      <w:r w:rsidRPr="00777483">
        <w:t>.</w:t>
      </w:r>
      <w:r w:rsidR="003B4577">
        <w:br/>
      </w:r>
    </w:p>
    <w:p w14:paraId="28632DC1" w14:textId="3009DAFA" w:rsidR="00AF04C5" w:rsidRPr="00777483" w:rsidRDefault="00AF04C5" w:rsidP="00AF04C5">
      <w:pPr>
        <w:pStyle w:val="Kop2"/>
        <w:keepNext w:val="0"/>
        <w:widowControl w:val="0"/>
        <w:numPr>
          <w:ilvl w:val="1"/>
          <w:numId w:val="9"/>
        </w:numPr>
        <w:spacing w:before="480" w:after="0" w:line="276" w:lineRule="auto"/>
      </w:pPr>
      <w:bookmarkStart w:id="190" w:name="_Toc460883729"/>
      <w:bookmarkStart w:id="191" w:name="_Toc477361943"/>
      <w:bookmarkStart w:id="192" w:name="_Toc138056030"/>
      <w:r w:rsidRPr="00777483">
        <w:t>Sociale voorwaarden</w:t>
      </w:r>
      <w:bookmarkEnd w:id="190"/>
      <w:bookmarkEnd w:id="191"/>
      <w:bookmarkEnd w:id="192"/>
    </w:p>
    <w:p w14:paraId="7FDF13C9" w14:textId="1B86CB5B" w:rsidR="00AF04C5" w:rsidRDefault="00AF04C5" w:rsidP="0017581F">
      <w:pPr>
        <w:pStyle w:val="Kop3"/>
        <w:rPr>
          <w:lang w:val="nl"/>
        </w:rPr>
      </w:pPr>
      <w:r w:rsidRPr="00777483">
        <w:rPr>
          <w:lang w:val="nl"/>
        </w:rPr>
        <w:t xml:space="preserve">Bijlage 14 – Verklaring Sociale voorwaarden is van toepassing op deze </w:t>
      </w:r>
      <w:r>
        <w:rPr>
          <w:lang w:val="nl"/>
        </w:rPr>
        <w:t>Overeenkomst</w:t>
      </w:r>
      <w:r w:rsidRPr="00777483">
        <w:rPr>
          <w:lang w:val="nl"/>
        </w:rPr>
        <w:t>.</w:t>
      </w:r>
    </w:p>
    <w:p w14:paraId="2C06FB95" w14:textId="70C5CBB8" w:rsidR="00AF04C5" w:rsidRPr="00777483" w:rsidRDefault="00AF04C5" w:rsidP="00AF04C5">
      <w:pPr>
        <w:pStyle w:val="Kop2"/>
        <w:keepNext w:val="0"/>
        <w:widowControl w:val="0"/>
        <w:numPr>
          <w:ilvl w:val="1"/>
          <w:numId w:val="9"/>
        </w:numPr>
        <w:spacing w:before="480" w:after="0" w:line="276" w:lineRule="auto"/>
        <w:rPr>
          <w:lang w:val="nl"/>
        </w:rPr>
      </w:pPr>
      <w:bookmarkStart w:id="193" w:name="_Toc477361944"/>
      <w:bookmarkStart w:id="194" w:name="_Toc138056031"/>
      <w:r w:rsidRPr="00777483">
        <w:rPr>
          <w:lang w:val="nl"/>
        </w:rPr>
        <w:t>Social return</w:t>
      </w:r>
      <w:bookmarkEnd w:id="193"/>
      <w:bookmarkEnd w:id="194"/>
    </w:p>
    <w:p w14:paraId="22EE5CD2" w14:textId="09702167" w:rsidR="00AF04C5" w:rsidRPr="00777483" w:rsidRDefault="00AF04C5" w:rsidP="0017581F">
      <w:pPr>
        <w:pStyle w:val="Kop3"/>
      </w:pPr>
      <w:r>
        <w:t>Opdrachtnemer</w:t>
      </w:r>
      <w:r w:rsidRPr="00777483">
        <w:t xml:space="preserve"> verbindt zich ertoe, gedurende de looptijd van de </w:t>
      </w:r>
      <w:r>
        <w:t>Overeenkomst</w:t>
      </w:r>
      <w:r w:rsidRPr="00777483">
        <w:t xml:space="preserve"> </w:t>
      </w:r>
      <w:r w:rsidRPr="00E72989">
        <w:rPr>
          <w:highlight w:val="lightGray"/>
        </w:rPr>
        <w:t>&lt;getal&gt;</w:t>
      </w:r>
      <w:r w:rsidRPr="00777483">
        <w:t xml:space="preserve">% van de totale opdrachtwaarde van de </w:t>
      </w:r>
      <w:r>
        <w:t xml:space="preserve">Overeenkomst </w:t>
      </w:r>
      <w:r w:rsidRPr="00777483">
        <w:t>te besteden aan extra werk(</w:t>
      </w:r>
      <w:proofErr w:type="spellStart"/>
      <w:r w:rsidRPr="00777483">
        <w:t>ervarings</w:t>
      </w:r>
      <w:proofErr w:type="spellEnd"/>
      <w:r w:rsidRPr="00777483">
        <w:t xml:space="preserve">)plaatsen bovenop de bestaande formatie van de </w:t>
      </w:r>
      <w:r>
        <w:t>Opdrachtnemer</w:t>
      </w:r>
      <w:r w:rsidRPr="00777483">
        <w:t xml:space="preserve"> voor mensen behorende uit de doelgroep</w:t>
      </w:r>
      <w:r w:rsidR="000F6768">
        <w:t xml:space="preserve"> zoals benoemd in bijlage 02, par 3.1.3</w:t>
      </w:r>
      <w:r w:rsidRPr="00777483">
        <w:t>:</w:t>
      </w:r>
    </w:p>
    <w:p w14:paraId="6266B9DE" w14:textId="79691A9C" w:rsidR="00AF04C5" w:rsidRPr="00DF5C67" w:rsidRDefault="00AF04C5" w:rsidP="0017581F">
      <w:pPr>
        <w:pStyle w:val="Kop3"/>
      </w:pPr>
      <w:r>
        <w:t>Opdrachtnemer</w:t>
      </w:r>
      <w:r w:rsidRPr="00DF5C67">
        <w:t xml:space="preserve"> mag de bijdrage </w:t>
      </w:r>
      <w:proofErr w:type="spellStart"/>
      <w:r w:rsidRPr="00DF5C67">
        <w:t>social</w:t>
      </w:r>
      <w:proofErr w:type="spellEnd"/>
      <w:r w:rsidRPr="00DF5C67">
        <w:t xml:space="preserve"> return niet inzetten op projecten die niet direct verband houden met het voorwerp van deze </w:t>
      </w:r>
      <w:r>
        <w:t>Overeenkomst</w:t>
      </w:r>
      <w:r w:rsidRPr="00DF5C67">
        <w:t>, waaraan de verplichting genoemd in artikel 3</w:t>
      </w:r>
      <w:r>
        <w:t>3</w:t>
      </w:r>
      <w:r w:rsidRPr="00DF5C67">
        <w:t>.1 is gekoppeld.</w:t>
      </w:r>
    </w:p>
    <w:p w14:paraId="19F55271" w14:textId="4589F042" w:rsidR="00AF04C5" w:rsidRPr="00DF5C67" w:rsidRDefault="00AF04C5" w:rsidP="0017581F">
      <w:pPr>
        <w:pStyle w:val="Kop3"/>
      </w:pPr>
      <w:r>
        <w:t>Opdrachtnemer</w:t>
      </w:r>
      <w:r w:rsidRPr="00DF5C67">
        <w:t xml:space="preserve"> stuurt aan </w:t>
      </w:r>
      <w:r w:rsidR="008C0AD1">
        <w:t>Opdrachtgever</w:t>
      </w:r>
      <w:r w:rsidRPr="00DF5C67">
        <w:t xml:space="preserve"> elk kalenderjaar, uiterlijk 30 kalenderdagen na ommekomst van deze periode, geheel ingevuld en ondertekend Verantwoordingsformulier </w:t>
      </w:r>
      <w:proofErr w:type="spellStart"/>
      <w:r w:rsidRPr="00DF5C67">
        <w:t>social</w:t>
      </w:r>
      <w:proofErr w:type="spellEnd"/>
      <w:r w:rsidRPr="00DF5C67">
        <w:t xml:space="preserve"> return toe. Dit Verantwoordingsformulier </w:t>
      </w:r>
      <w:proofErr w:type="spellStart"/>
      <w:r w:rsidRPr="00DF5C67">
        <w:t>social</w:t>
      </w:r>
      <w:proofErr w:type="spellEnd"/>
      <w:r w:rsidRPr="00DF5C67">
        <w:t xml:space="preserve"> return is opgenomen in Bijlage 10 - Standaardrapportages bij deze </w:t>
      </w:r>
      <w:r>
        <w:t>Overeenkomst</w:t>
      </w:r>
      <w:r w:rsidRPr="00DF5C67">
        <w:t>.</w:t>
      </w:r>
    </w:p>
    <w:p w14:paraId="736875E4" w14:textId="183A3E16" w:rsidR="00AF04C5" w:rsidRDefault="008C0AD1" w:rsidP="0017581F">
      <w:pPr>
        <w:pStyle w:val="Kop3"/>
      </w:pPr>
      <w:r>
        <w:t>Opdrachtgever</w:t>
      </w:r>
      <w:r w:rsidR="00AF04C5" w:rsidRPr="00DF5C67">
        <w:t xml:space="preserve"> controleert op basis van het Verantwoordingsformulier </w:t>
      </w:r>
      <w:proofErr w:type="spellStart"/>
      <w:r w:rsidR="00AF04C5" w:rsidRPr="00DF5C67">
        <w:t>social</w:t>
      </w:r>
      <w:proofErr w:type="spellEnd"/>
      <w:r w:rsidR="00AF04C5" w:rsidRPr="00DF5C67">
        <w:t xml:space="preserve"> return of de </w:t>
      </w:r>
      <w:r w:rsidR="00AF04C5">
        <w:t>Opdrachtnemer</w:t>
      </w:r>
      <w:r w:rsidR="00AF04C5" w:rsidRPr="00DF5C67">
        <w:t xml:space="preserve"> blijft voldoen aan de verplichting genoemd in artikel 3</w:t>
      </w:r>
      <w:r w:rsidR="00AF04C5">
        <w:t>3</w:t>
      </w:r>
      <w:r w:rsidR="00AF04C5" w:rsidRPr="00DF5C67">
        <w:t>.1.</w:t>
      </w:r>
    </w:p>
    <w:p w14:paraId="0D6C89E4" w14:textId="77777777" w:rsidR="00155A14" w:rsidRPr="00155A14" w:rsidRDefault="00155A14" w:rsidP="00155A14"/>
    <w:p w14:paraId="097F988E" w14:textId="525078B8" w:rsidR="00AF04C5" w:rsidRPr="00DF5C67" w:rsidRDefault="00AF04C5" w:rsidP="0017581F">
      <w:pPr>
        <w:pStyle w:val="Kop3"/>
      </w:pPr>
      <w:r>
        <w:t>Indien</w:t>
      </w:r>
      <w:r w:rsidRPr="00DF5C67">
        <w:t xml:space="preserve"> </w:t>
      </w:r>
      <w:r w:rsidR="008C0AD1">
        <w:t>Opdrachtgever</w:t>
      </w:r>
      <w:r w:rsidRPr="00DF5C67">
        <w:t xml:space="preserve"> op basis van het Verantwoordingsformulier </w:t>
      </w:r>
      <w:proofErr w:type="spellStart"/>
      <w:r w:rsidRPr="00DF5C67">
        <w:t>social</w:t>
      </w:r>
      <w:proofErr w:type="spellEnd"/>
      <w:r w:rsidRPr="00DF5C67">
        <w:t xml:space="preserve"> return </w:t>
      </w:r>
      <w:r>
        <w:t xml:space="preserve">tweemaal achtereen constateert </w:t>
      </w:r>
      <w:r w:rsidRPr="00DF5C67">
        <w:t xml:space="preserve">dat </w:t>
      </w:r>
      <w:r>
        <w:t>Opdrachtnemer</w:t>
      </w:r>
      <w:r w:rsidRPr="00DF5C67">
        <w:t xml:space="preserve"> gedurende de looptijd van de </w:t>
      </w:r>
      <w:r>
        <w:t>Overeenkomst</w:t>
      </w:r>
      <w:r w:rsidRPr="00DF5C67">
        <w:t xml:space="preserve"> niet het percentage haalt genoemd als verplichting in artikel 3</w:t>
      </w:r>
      <w:r>
        <w:t>3</w:t>
      </w:r>
      <w:r w:rsidRPr="00DF5C67">
        <w:t xml:space="preserve">.1, dan treedt zij met </w:t>
      </w:r>
      <w:r>
        <w:t>Opdrachtnemer</w:t>
      </w:r>
      <w:r w:rsidRPr="00DF5C67">
        <w:t xml:space="preserve"> in overleg. Op basis van dit overleg:</w:t>
      </w:r>
    </w:p>
    <w:p w14:paraId="7F0C2246" w14:textId="7433FBB0" w:rsidR="00AF04C5" w:rsidRPr="00F40493" w:rsidRDefault="00AF04C5" w:rsidP="00AF04C5">
      <w:pPr>
        <w:numPr>
          <w:ilvl w:val="0"/>
          <w:numId w:val="19"/>
        </w:numPr>
        <w:spacing w:line="276" w:lineRule="auto"/>
        <w:ind w:left="1134" w:hanging="425"/>
        <w:jc w:val="both"/>
        <w:rPr>
          <w:bCs/>
          <w:i/>
          <w:iCs/>
        </w:rPr>
      </w:pPr>
      <w:r w:rsidRPr="00F40493">
        <w:rPr>
          <w:bCs/>
          <w:i/>
          <w:iCs/>
        </w:rPr>
        <w:t xml:space="preserve">stellen </w:t>
      </w:r>
      <w:r w:rsidR="008C0AD1">
        <w:rPr>
          <w:bCs/>
          <w:i/>
          <w:iCs/>
        </w:rPr>
        <w:t>Opdrachtgever</w:t>
      </w:r>
      <w:r w:rsidRPr="00F40493">
        <w:rPr>
          <w:bCs/>
          <w:i/>
          <w:iCs/>
        </w:rPr>
        <w:t xml:space="preserve"> en Opdrachtnemer de oorzaken vast voor het niet behalen van het genoemde percentage door Opdrachtnemer.</w:t>
      </w:r>
    </w:p>
    <w:p w14:paraId="0F8BDB75" w14:textId="720A1CA8" w:rsidR="00AF04C5" w:rsidRPr="00F40493" w:rsidRDefault="00AF04C5" w:rsidP="00AF04C5">
      <w:pPr>
        <w:numPr>
          <w:ilvl w:val="0"/>
          <w:numId w:val="19"/>
        </w:numPr>
        <w:spacing w:line="276" w:lineRule="auto"/>
        <w:ind w:left="1134" w:hanging="425"/>
        <w:jc w:val="both"/>
        <w:rPr>
          <w:bCs/>
          <w:i/>
          <w:iCs/>
        </w:rPr>
      </w:pPr>
      <w:r w:rsidRPr="00F40493">
        <w:rPr>
          <w:bCs/>
          <w:i/>
          <w:iCs/>
        </w:rPr>
        <w:t xml:space="preserve">stellen </w:t>
      </w:r>
      <w:r w:rsidR="008C0AD1">
        <w:rPr>
          <w:bCs/>
          <w:i/>
          <w:iCs/>
        </w:rPr>
        <w:t>Opdrachtgever</w:t>
      </w:r>
      <w:r w:rsidRPr="00F40493">
        <w:rPr>
          <w:bCs/>
          <w:i/>
          <w:iCs/>
        </w:rPr>
        <w:t xml:space="preserve"> en Opdrachtnemer maatregelen vast voor het verbeterd nakomen van de verplichting tot “</w:t>
      </w:r>
      <w:proofErr w:type="spellStart"/>
      <w:r w:rsidRPr="00F40493">
        <w:rPr>
          <w:bCs/>
          <w:i/>
          <w:iCs/>
        </w:rPr>
        <w:t>social</w:t>
      </w:r>
      <w:proofErr w:type="spellEnd"/>
      <w:r w:rsidRPr="00F40493">
        <w:rPr>
          <w:bCs/>
          <w:i/>
          <w:iCs/>
        </w:rPr>
        <w:t xml:space="preserve"> return” door Opdrachtnemer. Zij voegen deze maatregelen als bijlage aan de Overeenkomst.</w:t>
      </w:r>
    </w:p>
    <w:p w14:paraId="036ECD15" w14:textId="32B0CA8C" w:rsidR="00AF04C5" w:rsidRPr="00DF5C67" w:rsidRDefault="00AF04C5" w:rsidP="0017581F">
      <w:pPr>
        <w:pStyle w:val="Kop3"/>
      </w:pPr>
      <w:r w:rsidRPr="00DF5C67">
        <w:t xml:space="preserve">Het overleg beschreven in artikel </w:t>
      </w:r>
      <w:r>
        <w:t>33.5</w:t>
      </w:r>
      <w:r w:rsidRPr="00DF5C67">
        <w:t xml:space="preserve"> laat de mogelijkheid voor </w:t>
      </w:r>
      <w:r w:rsidR="008C0AD1">
        <w:t>Opdrachtgever</w:t>
      </w:r>
      <w:r w:rsidRPr="00DF5C67">
        <w:t xml:space="preserve"> tot het opleggen van de sanctie genoemd in artikel </w:t>
      </w:r>
      <w:r>
        <w:t>33.7</w:t>
      </w:r>
      <w:r w:rsidRPr="00DF5C67">
        <w:t xml:space="preserve"> onverlet.</w:t>
      </w:r>
    </w:p>
    <w:p w14:paraId="4CBE4D3C" w14:textId="4357326D" w:rsidR="00AF04C5" w:rsidRPr="00DF5C67" w:rsidRDefault="00AF04C5" w:rsidP="0017581F">
      <w:pPr>
        <w:pStyle w:val="Kop3"/>
      </w:pPr>
      <w:r w:rsidRPr="00DF5C67">
        <w:t xml:space="preserve">Als </w:t>
      </w:r>
      <w:r>
        <w:t>Opdrachtnemer</w:t>
      </w:r>
      <w:r w:rsidRPr="00DF5C67">
        <w:t xml:space="preserve"> de verplichting genoemd in artikel 3</w:t>
      </w:r>
      <w:r>
        <w:t>3</w:t>
      </w:r>
      <w:r w:rsidRPr="00DF5C67">
        <w:t xml:space="preserve">.1 niet nakomt, dan kan </w:t>
      </w:r>
      <w:r w:rsidR="008C0AD1">
        <w:t>Opdrachtgever</w:t>
      </w:r>
      <w:r w:rsidRPr="00DF5C67">
        <w:t xml:space="preserve"> naar rato van de bijdrage </w:t>
      </w:r>
      <w:proofErr w:type="spellStart"/>
      <w:r w:rsidRPr="00DF5C67">
        <w:t>social</w:t>
      </w:r>
      <w:proofErr w:type="spellEnd"/>
      <w:r w:rsidRPr="00DF5C67">
        <w:t xml:space="preserve"> return die </w:t>
      </w:r>
      <w:r>
        <w:t>Opdrachtnemer</w:t>
      </w:r>
      <w:r w:rsidRPr="00DF5C67">
        <w:t xml:space="preserve"> moest doen, betalingen inhouden of storneren op de waarde van de Opdracht.</w:t>
      </w:r>
    </w:p>
    <w:p w14:paraId="3BA5CFE3" w14:textId="2570D9DF" w:rsidR="00AF04C5" w:rsidRPr="00DF5C67" w:rsidRDefault="00AF04C5" w:rsidP="0017581F">
      <w:pPr>
        <w:pStyle w:val="Kop3"/>
      </w:pPr>
      <w:r w:rsidRPr="00DF5C67">
        <w:t xml:space="preserve">De inhouding of stornering genoemd in artikel </w:t>
      </w:r>
      <w:r>
        <w:t>33.7</w:t>
      </w:r>
      <w:r w:rsidRPr="00DF5C67">
        <w:t xml:space="preserve"> vindt niet plaats als het voldoen aan de verplichting genoemd in artikel 3</w:t>
      </w:r>
      <w:r>
        <w:t>3</w:t>
      </w:r>
      <w:r w:rsidRPr="00DF5C67">
        <w:t xml:space="preserve">.1 buiten de schuld van </w:t>
      </w:r>
      <w:r>
        <w:t>Opdrachtnemer</w:t>
      </w:r>
      <w:r w:rsidRPr="00DF5C67">
        <w:t xml:space="preserve"> om niet lukt(e). </w:t>
      </w:r>
      <w:r>
        <w:t>Opdrachtnemer</w:t>
      </w:r>
      <w:r w:rsidRPr="00DF5C67">
        <w:t xml:space="preserve"> dient dan aannemelijk te maken dat er geen geschikte kandidaten zijn gevonden. De bewijslast rust te allen tijde bij </w:t>
      </w:r>
      <w:r>
        <w:t>Opdrachtnemer</w:t>
      </w:r>
      <w:r w:rsidRPr="00DF5C67">
        <w:t>.</w:t>
      </w:r>
      <w:r w:rsidR="00155A14">
        <w:br/>
      </w:r>
    </w:p>
    <w:p w14:paraId="1FEA90F3" w14:textId="4ADB2E1C" w:rsidR="00AF04C5" w:rsidRPr="00777483" w:rsidRDefault="00AF04C5" w:rsidP="00AF04C5">
      <w:pPr>
        <w:pStyle w:val="Kop2"/>
        <w:keepNext w:val="0"/>
        <w:widowControl w:val="0"/>
        <w:numPr>
          <w:ilvl w:val="1"/>
          <w:numId w:val="9"/>
        </w:numPr>
        <w:spacing w:line="240" w:lineRule="auto"/>
      </w:pPr>
      <w:bookmarkStart w:id="195" w:name="_Toc477361945"/>
      <w:bookmarkStart w:id="196" w:name="_Toc138056032"/>
      <w:r w:rsidRPr="00777483">
        <w:t>Arbeidsvoorwaarden</w:t>
      </w:r>
      <w:bookmarkEnd w:id="195"/>
      <w:bookmarkEnd w:id="196"/>
    </w:p>
    <w:p w14:paraId="04C784C3" w14:textId="15F0EED6" w:rsidR="00AF04C5" w:rsidRPr="00777483" w:rsidRDefault="00AF04C5" w:rsidP="0017581F">
      <w:pPr>
        <w:pStyle w:val="Kop3"/>
      </w:pPr>
      <w:r>
        <w:t>Opdrachtnemer</w:t>
      </w:r>
      <w:r w:rsidRPr="00777483">
        <w:t xml:space="preserve"> houdt zich bij het verrichten van de Diensten aan de geldende wet- en regelgeving op het gebied van arbeidsvoorwaarden en aan de CAO die voor zijn medewerkers van toepassing is.</w:t>
      </w:r>
    </w:p>
    <w:p w14:paraId="753CCF14" w14:textId="7A1FDE0D" w:rsidR="00AF04C5" w:rsidRPr="00777483" w:rsidRDefault="00AF04C5" w:rsidP="0017581F">
      <w:pPr>
        <w:pStyle w:val="Kop3"/>
      </w:pPr>
      <w:bookmarkStart w:id="197" w:name="_Ref476908341"/>
      <w:r>
        <w:t>Opdrachtnemer</w:t>
      </w:r>
      <w:r w:rsidRPr="00777483">
        <w:t xml:space="preserve"> legt alle arbeidsvoorwaardelijke afspraken ten behoeve van het verrichten van de Diensten op een inzichtelijke en toegankelijke wijze vast.</w:t>
      </w:r>
      <w:bookmarkEnd w:id="197"/>
    </w:p>
    <w:p w14:paraId="38E132D8" w14:textId="36A02483" w:rsidR="00AF04C5" w:rsidRPr="00777483" w:rsidRDefault="00AF04C5" w:rsidP="0017581F">
      <w:pPr>
        <w:pStyle w:val="Kop3"/>
      </w:pPr>
      <w:r>
        <w:t>Opdrachtnemer</w:t>
      </w:r>
      <w:r w:rsidRPr="00777483">
        <w:t xml:space="preserve"> verschaft desgevraagd en onverwijld aan bevoegde instanties toegang tot deze arbeidsvoorwaardelijke afspraken en werkt mee aan controles, audits of loonvalidatie.</w:t>
      </w:r>
    </w:p>
    <w:p w14:paraId="3268569F" w14:textId="425237C5" w:rsidR="00AF04C5" w:rsidRPr="00777483" w:rsidRDefault="00AF04C5" w:rsidP="0017581F">
      <w:pPr>
        <w:pStyle w:val="Kop3"/>
      </w:pPr>
      <w:r>
        <w:t>Opdrachtnemer</w:t>
      </w:r>
      <w:r w:rsidRPr="00777483">
        <w:t xml:space="preserve"> verschaft desgevraagd en onverwijld aan </w:t>
      </w:r>
      <w:r w:rsidR="008C0AD1">
        <w:t>Opdrachtgever</w:t>
      </w:r>
      <w:r w:rsidRPr="00777483">
        <w:t xml:space="preserve"> toegang tot de in </w:t>
      </w:r>
      <w:r>
        <w:t xml:space="preserve">artikel </w:t>
      </w:r>
      <w:r>
        <w:fldChar w:fldCharType="begin"/>
      </w:r>
      <w:r>
        <w:instrText xml:space="preserve"> REF _Ref476908341 \n \h </w:instrText>
      </w:r>
      <w:r>
        <w:fldChar w:fldCharType="separate"/>
      </w:r>
      <w:r w:rsidR="0052598F">
        <w:t>34.2</w:t>
      </w:r>
      <w:r>
        <w:fldChar w:fldCharType="end"/>
      </w:r>
      <w:r>
        <w:t xml:space="preserve"> en 34.3</w:t>
      </w:r>
      <w:r w:rsidRPr="00777483">
        <w:t xml:space="preserve"> genoemde arbeidsvoorwaardelijke afspraken indien </w:t>
      </w:r>
      <w:r w:rsidR="008C0AD1">
        <w:t>Opdrachtgever</w:t>
      </w:r>
      <w:r w:rsidRPr="00777483">
        <w:t xml:space="preserve"> dit noodzakelijk acht in verband met het voorkomen van of de behandeling van een loonvordering aangaande verrichte arbeid ten behoeve van het verrichten van de Diensten.</w:t>
      </w:r>
    </w:p>
    <w:p w14:paraId="67CFD68B" w14:textId="48103A64" w:rsidR="00AF04C5" w:rsidRPr="00777483" w:rsidRDefault="00AF04C5" w:rsidP="0017581F">
      <w:pPr>
        <w:pStyle w:val="Kop3"/>
      </w:pPr>
      <w:r>
        <w:t>Opdrachtnemer</w:t>
      </w:r>
      <w:r w:rsidRPr="00777483">
        <w:t xml:space="preserve"> legt de verplichtingen voortvloeiend uit de vorige leden onverkort op aan alle partijen waarmee hij contracten aangaat ten behoeve van het verrichten van Diensten en bedingt tevens dat deze partijen vervolgens bedoelde verplichtingen onverkort opleggen aan alle partijen met wie zij op hun beurt contracten aangaan ten behoeve van het verrichten van de Diensten.</w:t>
      </w:r>
    </w:p>
    <w:p w14:paraId="2B6688F6" w14:textId="68B518F6" w:rsidR="00155A14" w:rsidRDefault="00155A14">
      <w:pPr>
        <w:spacing w:line="240" w:lineRule="auto"/>
      </w:pPr>
      <w:r>
        <w:br w:type="page"/>
      </w:r>
    </w:p>
    <w:p w14:paraId="17A0FF84" w14:textId="77777777" w:rsidR="00AF04C5" w:rsidRDefault="00AF04C5" w:rsidP="00AF04C5">
      <w:pPr>
        <w:pStyle w:val="Kop2"/>
        <w:keepNext w:val="0"/>
        <w:widowControl w:val="0"/>
        <w:numPr>
          <w:ilvl w:val="1"/>
          <w:numId w:val="9"/>
        </w:numPr>
        <w:spacing w:line="276" w:lineRule="auto"/>
      </w:pPr>
      <w:bookmarkStart w:id="198" w:name="_Toc477361946"/>
      <w:bookmarkStart w:id="199" w:name="_Toc138056033"/>
      <w:proofErr w:type="spellStart"/>
      <w:r>
        <w:t>Privacyrecht</w:t>
      </w:r>
      <w:bookmarkEnd w:id="198"/>
      <w:bookmarkEnd w:id="199"/>
      <w:proofErr w:type="spellEnd"/>
    </w:p>
    <w:p w14:paraId="16771CA2" w14:textId="18B4266B" w:rsidR="00AF04C5" w:rsidRPr="00565C9F" w:rsidRDefault="00AF04C5" w:rsidP="0017581F">
      <w:pPr>
        <w:pStyle w:val="Kop3"/>
      </w:pPr>
      <w:r>
        <w:t>Opdrachtnemer</w:t>
      </w:r>
      <w:r w:rsidRPr="00565C9F">
        <w:t xml:space="preserve"> zal bij de uitvoering van de Diensten handelen in overeenstemming met</w:t>
      </w:r>
      <w:r w:rsidR="00110AB3">
        <w:t xml:space="preserve"> </w:t>
      </w:r>
      <w:r w:rsidRPr="00565C9F">
        <w:t>de Algemene Verordening Gegevensbescherming.</w:t>
      </w:r>
    </w:p>
    <w:p w14:paraId="729236BC" w14:textId="58CFB64F" w:rsidR="00AF04C5" w:rsidRPr="00565C9F" w:rsidRDefault="00AF04C5" w:rsidP="0017581F">
      <w:pPr>
        <w:pStyle w:val="Kop3"/>
      </w:pPr>
      <w:r w:rsidRPr="00565C9F">
        <w:t xml:space="preserve">Partijen hebben in </w:t>
      </w:r>
      <w:r w:rsidRPr="00C63ED1">
        <w:rPr>
          <w:b/>
        </w:rPr>
        <w:t>Bijlage 28</w:t>
      </w:r>
      <w:r w:rsidRPr="00565C9F">
        <w:t xml:space="preserve"> – </w:t>
      </w:r>
      <w:r w:rsidR="00B05993">
        <w:t>Ver</w:t>
      </w:r>
      <w:r w:rsidRPr="00565C9F">
        <w:t xml:space="preserve">werkersovereenkomst de voorwaarden vastgelegd waaronder </w:t>
      </w:r>
      <w:r>
        <w:t>Opdrachtnemer</w:t>
      </w:r>
      <w:r w:rsidRPr="00565C9F">
        <w:t xml:space="preserve"> persoonsgegevens zal verwerken. Indien wetswijziging of een advies van een toezichthoude</w:t>
      </w:r>
      <w:r w:rsidRPr="00E130C2">
        <w:t xml:space="preserve">r, aanleiding geeft tot wijziging van de </w:t>
      </w:r>
      <w:r w:rsidR="00B05993">
        <w:t>Ver</w:t>
      </w:r>
      <w:r w:rsidRPr="00E130C2">
        <w:t xml:space="preserve">werkersovereenkomst, zullen Partijen hiertoe overgaan, zonder dat </w:t>
      </w:r>
      <w:r w:rsidR="008C0AD1">
        <w:t>Opdrachtgever</w:t>
      </w:r>
      <w:r w:rsidRPr="00E130C2">
        <w:t xml:space="preserve"> of een Deelnemer een aanvullende vergoeding aan </w:t>
      </w:r>
      <w:r>
        <w:t>Opdrachtnemer</w:t>
      </w:r>
      <w:r w:rsidRPr="00E130C2">
        <w:t xml:space="preserve"> verschuldigd is.</w:t>
      </w:r>
    </w:p>
    <w:p w14:paraId="6E4AB9DD" w14:textId="2F9A1ECE" w:rsidR="00AF04C5" w:rsidRPr="00565C9F" w:rsidRDefault="00AF04C5" w:rsidP="0017581F">
      <w:pPr>
        <w:pStyle w:val="Kop3"/>
      </w:pPr>
      <w:r>
        <w:t>Opdrachtnemer</w:t>
      </w:r>
      <w:r w:rsidRPr="005C57B6">
        <w:t xml:space="preserve"> zal geen persoonsgegevens (laten) verwerken buiten de Europese Unie, tenzij </w:t>
      </w:r>
      <w:r w:rsidR="008C0AD1">
        <w:t>Opdrachtgever</w:t>
      </w:r>
      <w:r w:rsidRPr="005C57B6">
        <w:t xml:space="preserve"> daarvoor uitdrukkelijk schriftelijk toestemming geeft.</w:t>
      </w:r>
    </w:p>
    <w:p w14:paraId="43C93EF5" w14:textId="14C97D79" w:rsidR="00AF04C5" w:rsidRPr="00565C9F" w:rsidRDefault="00AF04C5" w:rsidP="0017581F">
      <w:pPr>
        <w:pStyle w:val="Kop3"/>
      </w:pPr>
      <w:r w:rsidRPr="005C57B6">
        <w:t xml:space="preserve">Indien een buitenlandse overheid </w:t>
      </w:r>
      <w:r>
        <w:t>Opdrachtnemer</w:t>
      </w:r>
      <w:r w:rsidRPr="005C57B6">
        <w:t xml:space="preserve"> verzoekt om toegang tot persoonsgegevens die </w:t>
      </w:r>
      <w:r>
        <w:t>Opdrachtnemer</w:t>
      </w:r>
      <w:r w:rsidRPr="005C57B6">
        <w:t xml:space="preserve"> verkregen heeft op grond van de </w:t>
      </w:r>
      <w:r>
        <w:t>Overeenkomst</w:t>
      </w:r>
      <w:r w:rsidRPr="005C57B6">
        <w:t xml:space="preserve">, zal </w:t>
      </w:r>
      <w:r>
        <w:t>Opdrachtnemer</w:t>
      </w:r>
      <w:r w:rsidRPr="005C57B6">
        <w:t xml:space="preserve"> </w:t>
      </w:r>
      <w:r w:rsidR="008C0AD1">
        <w:t>Opdrachtgever</w:t>
      </w:r>
      <w:r w:rsidRPr="00565C9F">
        <w:t xml:space="preserve"> daarover onmiddellijk en voorafgaand aan de verstrekking informeren. Indien </w:t>
      </w:r>
      <w:r>
        <w:t>Opdrachtnemer</w:t>
      </w:r>
      <w:r w:rsidRPr="00565C9F">
        <w:t xml:space="preserve"> </w:t>
      </w:r>
      <w:r w:rsidR="008C0AD1">
        <w:t>Opdrachtgever</w:t>
      </w:r>
      <w:r w:rsidRPr="00565C9F">
        <w:t xml:space="preserve"> niet informeert over een dergelijk verzoek </w:t>
      </w:r>
      <w:r w:rsidRPr="00E130C2">
        <w:t xml:space="preserve">of ondanks het verbod van </w:t>
      </w:r>
      <w:r w:rsidR="008C0AD1">
        <w:t>Opdrachtgever</w:t>
      </w:r>
      <w:r w:rsidRPr="00E130C2">
        <w:t xml:space="preserve"> een buitenlandse overheid toeg</w:t>
      </w:r>
      <w:r w:rsidRPr="00D80F87">
        <w:t xml:space="preserve">ang geeft tot persoonsgegevens, is </w:t>
      </w:r>
      <w:r w:rsidR="008C0AD1">
        <w:t>Opdrachtgever</w:t>
      </w:r>
      <w:r w:rsidRPr="00D80F87">
        <w:t xml:space="preserve"> gerechtigd de </w:t>
      </w:r>
      <w:r>
        <w:t>Overeenkomst</w:t>
      </w:r>
      <w:r w:rsidRPr="00D80F87">
        <w:t xml:space="preserve"> met onmiddellijk ingang</w:t>
      </w:r>
      <w:r w:rsidRPr="005C57B6">
        <w:t xml:space="preserve"> te ontbinden, zonder dat </w:t>
      </w:r>
      <w:r w:rsidR="008C0AD1">
        <w:t>Opdrachtgever</w:t>
      </w:r>
      <w:r w:rsidRPr="005C57B6">
        <w:t xml:space="preserve"> en/of een Deelnemer ter zake een vergoeding aan </w:t>
      </w:r>
      <w:r>
        <w:t>Opdrachtnemer</w:t>
      </w:r>
      <w:r w:rsidRPr="005C57B6">
        <w:t xml:space="preserve"> verschuldigd is.</w:t>
      </w:r>
    </w:p>
    <w:p w14:paraId="1A811798" w14:textId="77777777" w:rsidR="00AF04C5" w:rsidRPr="00A13B5E" w:rsidRDefault="00AF04C5" w:rsidP="00AF04C5"/>
    <w:p w14:paraId="6572ECD8" w14:textId="77777777" w:rsidR="00AF04C5" w:rsidRPr="00777483" w:rsidRDefault="00AF04C5" w:rsidP="00AF04C5">
      <w:pPr>
        <w:pStyle w:val="Kop2"/>
        <w:keepNext w:val="0"/>
        <w:widowControl w:val="0"/>
        <w:numPr>
          <w:ilvl w:val="1"/>
          <w:numId w:val="9"/>
        </w:numPr>
        <w:spacing w:line="240" w:lineRule="auto"/>
      </w:pPr>
      <w:bookmarkStart w:id="200" w:name="_Toc477361947"/>
      <w:bookmarkStart w:id="201" w:name="_Toc138056034"/>
      <w:r>
        <w:t xml:space="preserve">403-verklaring </w:t>
      </w:r>
      <w:r w:rsidRPr="003D1C7C">
        <w:rPr>
          <w:highlight w:val="lightGray"/>
        </w:rPr>
        <w:t>(voor zover van toepassing)</w:t>
      </w:r>
      <w:bookmarkEnd w:id="200"/>
      <w:bookmarkEnd w:id="201"/>
    </w:p>
    <w:p w14:paraId="04F51761" w14:textId="5DF55546" w:rsidR="00AF04C5" w:rsidRDefault="00AF04C5" w:rsidP="0017581F">
      <w:pPr>
        <w:pStyle w:val="Kop3"/>
      </w:pPr>
      <w:r>
        <w:t xml:space="preserve">De holding </w:t>
      </w:r>
      <w:r w:rsidRPr="005C57B6">
        <w:rPr>
          <w:highlight w:val="lightGray"/>
        </w:rPr>
        <w:t>&lt;naam holding&gt;</w:t>
      </w:r>
      <w:r>
        <w:t xml:space="preserve"> heeft zich hoofdelijk aansprakelijk gesteld voor de uit de rechtshandelingen van Opdrachtnemer voortvloeiende schulden (artikel 2:403 lid 1 sub f BW).</w:t>
      </w:r>
    </w:p>
    <w:p w14:paraId="498E8FD9" w14:textId="1D6B8EE9" w:rsidR="00AF04C5" w:rsidRDefault="00AF04C5" w:rsidP="00AF04C5">
      <w:pPr>
        <w:pStyle w:val="Kop2"/>
        <w:keepNext w:val="0"/>
        <w:widowControl w:val="0"/>
        <w:numPr>
          <w:ilvl w:val="1"/>
          <w:numId w:val="9"/>
        </w:numPr>
        <w:spacing w:before="480" w:after="180" w:line="240" w:lineRule="auto"/>
      </w:pPr>
      <w:bookmarkStart w:id="202" w:name="_Toc475107637"/>
      <w:bookmarkStart w:id="203" w:name="_Toc477361948"/>
      <w:bookmarkStart w:id="204" w:name="_Toc138056035"/>
      <w:r>
        <w:t xml:space="preserve">Wijzigingen in de Combinatie </w:t>
      </w:r>
      <w:r w:rsidRPr="00E27DDB">
        <w:rPr>
          <w:highlight w:val="lightGray"/>
        </w:rPr>
        <w:t>(</w:t>
      </w:r>
      <w:r>
        <w:rPr>
          <w:highlight w:val="lightGray"/>
        </w:rPr>
        <w:t>voor zover van toepassing</w:t>
      </w:r>
      <w:r w:rsidRPr="00E27DDB">
        <w:rPr>
          <w:highlight w:val="lightGray"/>
        </w:rPr>
        <w:t>)</w:t>
      </w:r>
      <w:bookmarkEnd w:id="202"/>
      <w:bookmarkEnd w:id="203"/>
      <w:bookmarkEnd w:id="204"/>
    </w:p>
    <w:p w14:paraId="7D3146BA" w14:textId="63112FF7" w:rsidR="00AF04C5" w:rsidRPr="00AC04F7" w:rsidRDefault="00AF04C5" w:rsidP="0017581F">
      <w:pPr>
        <w:pStyle w:val="Kop3"/>
      </w:pPr>
      <w:r>
        <w:t xml:space="preserve">Het wijzigen van de samenstelling van de Combinatie geschiedt uitsluitend met voorafgaande instemming van </w:t>
      </w:r>
      <w:r w:rsidR="008C0AD1">
        <w:t>Opdrachtgever</w:t>
      </w:r>
      <w:r>
        <w:t xml:space="preserve">. </w:t>
      </w:r>
      <w:r w:rsidR="008C0AD1">
        <w:t>Opdrachtgever</w:t>
      </w:r>
      <w:r>
        <w:t xml:space="preserve"> zal zijn instemming niet op onredelijke gronden onthouden, maar kan hieraan wel de volgende voorwaarden verbinden: </w:t>
      </w:r>
    </w:p>
    <w:p w14:paraId="66735809" w14:textId="77777777" w:rsidR="00AF04C5" w:rsidRPr="00B05993" w:rsidRDefault="00AF04C5" w:rsidP="00B05993">
      <w:pPr>
        <w:pStyle w:val="Default"/>
        <w:widowControl w:val="0"/>
        <w:numPr>
          <w:ilvl w:val="0"/>
          <w:numId w:val="22"/>
        </w:numPr>
        <w:spacing w:after="47" w:line="276" w:lineRule="auto"/>
        <w:ind w:left="1134"/>
        <w:rPr>
          <w:i/>
          <w:iCs/>
          <w:sz w:val="18"/>
          <w:szCs w:val="18"/>
        </w:rPr>
      </w:pPr>
      <w:r w:rsidRPr="00B05993">
        <w:rPr>
          <w:i/>
          <w:iCs/>
          <w:sz w:val="18"/>
          <w:szCs w:val="18"/>
        </w:rPr>
        <w:t xml:space="preserve">geen van de Uitsluitingsgronden gesteld in de Aanbesteding zijn van toepassing op de combinanten in de gewijzigde samenstelling van de Combinatie; </w:t>
      </w:r>
    </w:p>
    <w:p w14:paraId="720544E2" w14:textId="77777777" w:rsidR="00AF04C5" w:rsidRPr="00B05993" w:rsidRDefault="00AF04C5" w:rsidP="00B05993">
      <w:pPr>
        <w:pStyle w:val="Default"/>
        <w:widowControl w:val="0"/>
        <w:numPr>
          <w:ilvl w:val="0"/>
          <w:numId w:val="22"/>
        </w:numPr>
        <w:spacing w:after="47" w:line="276" w:lineRule="auto"/>
        <w:ind w:left="1134"/>
        <w:rPr>
          <w:i/>
          <w:iCs/>
          <w:sz w:val="18"/>
          <w:szCs w:val="18"/>
        </w:rPr>
      </w:pPr>
      <w:r w:rsidRPr="00B05993">
        <w:rPr>
          <w:i/>
          <w:iCs/>
          <w:sz w:val="18"/>
          <w:szCs w:val="18"/>
        </w:rPr>
        <w:t xml:space="preserve">de gewijzigde samenstelling van de Combinatie en - voor zover van toepassing - de individuele combinanten voldoen aan alle Geschiktheidseisen gesteld in de Aanbesteding; </w:t>
      </w:r>
    </w:p>
    <w:p w14:paraId="4F30765B" w14:textId="77777777" w:rsidR="00AF04C5" w:rsidRPr="00B05993" w:rsidRDefault="00AF04C5" w:rsidP="00B05993">
      <w:pPr>
        <w:pStyle w:val="Default"/>
        <w:widowControl w:val="0"/>
        <w:numPr>
          <w:ilvl w:val="0"/>
          <w:numId w:val="22"/>
        </w:numPr>
        <w:spacing w:line="276" w:lineRule="auto"/>
        <w:ind w:left="1134"/>
        <w:rPr>
          <w:i/>
          <w:iCs/>
          <w:sz w:val="18"/>
          <w:szCs w:val="18"/>
        </w:rPr>
      </w:pPr>
      <w:r w:rsidRPr="00B05993">
        <w:rPr>
          <w:i/>
          <w:iCs/>
          <w:sz w:val="18"/>
          <w:szCs w:val="18"/>
        </w:rPr>
        <w:t>de wijziging van de Combinatie leidt niet tot een andere uitkomst van de Aanbesteding.</w:t>
      </w:r>
    </w:p>
    <w:p w14:paraId="11395C66" w14:textId="77777777" w:rsidR="00AF04C5" w:rsidRPr="00B05993" w:rsidRDefault="00AF04C5" w:rsidP="00B05993">
      <w:pPr>
        <w:rPr>
          <w:i/>
          <w:iCs/>
        </w:rPr>
      </w:pPr>
    </w:p>
    <w:p w14:paraId="609A78A3" w14:textId="2F9D8C02" w:rsidR="00AF04C5" w:rsidRDefault="00AF04C5" w:rsidP="00AF04C5">
      <w:pPr>
        <w:widowControl w:val="0"/>
        <w:ind w:left="567" w:hanging="567"/>
        <w:rPr>
          <w:sz w:val="20"/>
          <w:szCs w:val="20"/>
        </w:rPr>
      </w:pPr>
    </w:p>
    <w:p w14:paraId="70D7F625" w14:textId="5F8144BC" w:rsidR="00AF04C5" w:rsidRPr="00777483" w:rsidRDefault="00AF04C5" w:rsidP="00AF04C5">
      <w:pPr>
        <w:widowControl w:val="0"/>
        <w:ind w:left="567" w:hanging="567"/>
        <w:rPr>
          <w:b/>
          <w:sz w:val="20"/>
          <w:szCs w:val="20"/>
        </w:rPr>
      </w:pPr>
      <w:r w:rsidRPr="00777483">
        <w:rPr>
          <w:b/>
          <w:sz w:val="20"/>
          <w:szCs w:val="20"/>
        </w:rPr>
        <w:t xml:space="preserve">Aldus overeengekomen op </w:t>
      </w:r>
      <w:r w:rsidRPr="00A13B5E">
        <w:rPr>
          <w:b/>
          <w:sz w:val="20"/>
          <w:szCs w:val="20"/>
          <w:highlight w:val="lightGray"/>
        </w:rPr>
        <w:t>&lt;datum&gt;</w:t>
      </w:r>
      <w:r w:rsidRPr="00777483">
        <w:rPr>
          <w:b/>
          <w:sz w:val="20"/>
          <w:szCs w:val="20"/>
        </w:rPr>
        <w:t xml:space="preserve"> en ondertekend in tweevoud door:</w:t>
      </w:r>
    </w:p>
    <w:p w14:paraId="280AE1DA" w14:textId="77777777" w:rsidR="00AF04C5" w:rsidRPr="00777483" w:rsidRDefault="00AF04C5" w:rsidP="00AF04C5">
      <w:pPr>
        <w:widowControl w:val="0"/>
        <w:ind w:left="567" w:hanging="567"/>
        <w:rPr>
          <w:sz w:val="20"/>
          <w:szCs w:val="20"/>
        </w:rPr>
      </w:pPr>
    </w:p>
    <w:p w14:paraId="44873E23" w14:textId="77777777" w:rsidR="00AF04C5" w:rsidRPr="00777483" w:rsidRDefault="00AF04C5" w:rsidP="00AF04C5">
      <w:pPr>
        <w:widowControl w:val="0"/>
        <w:ind w:left="567" w:hanging="567"/>
        <w:rPr>
          <w:sz w:val="20"/>
          <w:szCs w:val="20"/>
        </w:rPr>
      </w:pPr>
    </w:p>
    <w:tbl>
      <w:tblPr>
        <w:tblpPr w:leftFromText="180" w:rightFromText="180" w:vertAnchor="text" w:horzAnchor="margin" w:tblpY="37"/>
        <w:tblW w:w="0" w:type="auto"/>
        <w:tblLayout w:type="fixed"/>
        <w:tblLook w:val="04A0" w:firstRow="1" w:lastRow="0" w:firstColumn="1" w:lastColumn="0" w:noHBand="0" w:noVBand="1"/>
      </w:tblPr>
      <w:tblGrid>
        <w:gridCol w:w="4503"/>
        <w:gridCol w:w="3321"/>
      </w:tblGrid>
      <w:tr w:rsidR="00AF04C5" w:rsidRPr="00777483" w14:paraId="0653433C" w14:textId="77777777" w:rsidTr="00AF04C5">
        <w:trPr>
          <w:trHeight w:val="290"/>
        </w:trPr>
        <w:tc>
          <w:tcPr>
            <w:tcW w:w="4503" w:type="dxa"/>
            <w:hideMark/>
          </w:tcPr>
          <w:p w14:paraId="1367ABAB" w14:textId="6CAEFDAA" w:rsidR="00AF04C5" w:rsidRPr="00777483" w:rsidRDefault="008C0AD1" w:rsidP="00AF04C5">
            <w:pPr>
              <w:widowControl w:val="0"/>
            </w:pPr>
            <w:r>
              <w:t>Opdrachtgever</w:t>
            </w:r>
            <w:r w:rsidR="00AF04C5" w:rsidRPr="00777483">
              <w:tab/>
            </w:r>
            <w:r w:rsidR="00AF04C5" w:rsidRPr="00777483">
              <w:tab/>
            </w:r>
            <w:r w:rsidR="00AF04C5" w:rsidRPr="00777483">
              <w:tab/>
            </w:r>
            <w:r w:rsidR="00AF04C5" w:rsidRPr="00777483">
              <w:tab/>
            </w:r>
            <w:r w:rsidR="00AF04C5" w:rsidRPr="00777483">
              <w:tab/>
            </w:r>
            <w:r w:rsidR="00AF04C5" w:rsidRPr="00777483">
              <w:tab/>
            </w:r>
          </w:p>
        </w:tc>
        <w:tc>
          <w:tcPr>
            <w:tcW w:w="3321" w:type="dxa"/>
            <w:hideMark/>
          </w:tcPr>
          <w:p w14:paraId="0B3188A1" w14:textId="0964C624" w:rsidR="00AF04C5" w:rsidRPr="00777483" w:rsidRDefault="00AF04C5" w:rsidP="00AF04C5">
            <w:pPr>
              <w:widowControl w:val="0"/>
              <w:tabs>
                <w:tab w:val="right" w:pos="3772"/>
              </w:tabs>
            </w:pPr>
            <w:r>
              <w:t>Opdrachtnemer</w:t>
            </w:r>
          </w:p>
        </w:tc>
      </w:tr>
      <w:tr w:rsidR="00AF04C5" w:rsidRPr="00777483" w14:paraId="3D25C318" w14:textId="77777777" w:rsidTr="00AF04C5">
        <w:trPr>
          <w:trHeight w:val="155"/>
        </w:trPr>
        <w:tc>
          <w:tcPr>
            <w:tcW w:w="4503" w:type="dxa"/>
            <w:hideMark/>
          </w:tcPr>
          <w:p w14:paraId="434717DC" w14:textId="476F9030" w:rsidR="00AF04C5" w:rsidRPr="00A13B5E" w:rsidRDefault="00AF04C5" w:rsidP="00AF04C5">
            <w:pPr>
              <w:widowControl w:val="0"/>
            </w:pPr>
            <w:r w:rsidRPr="00144CBD">
              <w:t>Naam:</w:t>
            </w:r>
            <w:r>
              <w:t xml:space="preserve"> </w:t>
            </w:r>
            <w:r w:rsidR="00B05993" w:rsidRPr="00A13B5E">
              <w:rPr>
                <w:highlight w:val="lightGray"/>
              </w:rPr>
              <w:t>&lt;naam&gt;</w:t>
            </w:r>
          </w:p>
        </w:tc>
        <w:tc>
          <w:tcPr>
            <w:tcW w:w="3321" w:type="dxa"/>
            <w:hideMark/>
          </w:tcPr>
          <w:p w14:paraId="196B1C34" w14:textId="77777777" w:rsidR="00AF04C5" w:rsidRPr="00A13B5E" w:rsidRDefault="00AF04C5" w:rsidP="00AF04C5">
            <w:pPr>
              <w:widowControl w:val="0"/>
              <w:tabs>
                <w:tab w:val="right" w:pos="3772"/>
              </w:tabs>
            </w:pPr>
            <w:r w:rsidRPr="00A13B5E">
              <w:t xml:space="preserve">Naam: </w:t>
            </w:r>
            <w:r w:rsidRPr="00A13B5E">
              <w:rPr>
                <w:highlight w:val="lightGray"/>
              </w:rPr>
              <w:t>&lt;naam&gt;</w:t>
            </w:r>
          </w:p>
        </w:tc>
      </w:tr>
      <w:tr w:rsidR="00AF04C5" w:rsidRPr="00777483" w14:paraId="08DC626D" w14:textId="77777777" w:rsidTr="00AF04C5">
        <w:trPr>
          <w:trHeight w:val="145"/>
        </w:trPr>
        <w:tc>
          <w:tcPr>
            <w:tcW w:w="4503" w:type="dxa"/>
            <w:hideMark/>
          </w:tcPr>
          <w:p w14:paraId="6CBA3F24" w14:textId="1B53A19D" w:rsidR="00AF04C5" w:rsidRPr="00A13B5E" w:rsidRDefault="00AF04C5" w:rsidP="00AF04C5">
            <w:pPr>
              <w:widowControl w:val="0"/>
            </w:pPr>
            <w:r w:rsidRPr="00144CBD">
              <w:t xml:space="preserve">Functie: </w:t>
            </w:r>
            <w:r w:rsidR="00B05993" w:rsidRPr="00A13B5E">
              <w:rPr>
                <w:highlight w:val="lightGray"/>
              </w:rPr>
              <w:t>&lt;functie&gt;</w:t>
            </w:r>
          </w:p>
        </w:tc>
        <w:tc>
          <w:tcPr>
            <w:tcW w:w="3321" w:type="dxa"/>
            <w:hideMark/>
          </w:tcPr>
          <w:p w14:paraId="40153699" w14:textId="77777777" w:rsidR="00AF04C5" w:rsidRPr="00A13B5E" w:rsidRDefault="00AF04C5" w:rsidP="00AF04C5">
            <w:pPr>
              <w:widowControl w:val="0"/>
              <w:tabs>
                <w:tab w:val="right" w:pos="3772"/>
              </w:tabs>
            </w:pPr>
            <w:r w:rsidRPr="00A13B5E">
              <w:t xml:space="preserve">Functie: </w:t>
            </w:r>
            <w:r w:rsidRPr="00A13B5E">
              <w:rPr>
                <w:highlight w:val="lightGray"/>
              </w:rPr>
              <w:t>&lt;functie&gt;</w:t>
            </w:r>
          </w:p>
        </w:tc>
      </w:tr>
      <w:tr w:rsidR="00AF04C5" w:rsidRPr="00777483" w14:paraId="55CF0E99" w14:textId="77777777" w:rsidTr="00AF04C5">
        <w:trPr>
          <w:trHeight w:val="145"/>
        </w:trPr>
        <w:tc>
          <w:tcPr>
            <w:tcW w:w="4503" w:type="dxa"/>
          </w:tcPr>
          <w:p w14:paraId="09B8B715" w14:textId="77777777" w:rsidR="00AF04C5" w:rsidRPr="00777483" w:rsidRDefault="00AF04C5" w:rsidP="00AF04C5">
            <w:pPr>
              <w:widowControl w:val="0"/>
            </w:pPr>
          </w:p>
        </w:tc>
        <w:tc>
          <w:tcPr>
            <w:tcW w:w="3321" w:type="dxa"/>
          </w:tcPr>
          <w:p w14:paraId="0E545F0C" w14:textId="77777777" w:rsidR="00AF04C5" w:rsidRPr="00777483" w:rsidRDefault="00AF04C5" w:rsidP="00AF04C5">
            <w:pPr>
              <w:widowControl w:val="0"/>
              <w:tabs>
                <w:tab w:val="right" w:pos="3772"/>
              </w:tabs>
            </w:pPr>
          </w:p>
        </w:tc>
      </w:tr>
      <w:tr w:rsidR="00AF04C5" w:rsidRPr="00777483" w14:paraId="180CDA9C" w14:textId="77777777" w:rsidTr="00AF04C5">
        <w:trPr>
          <w:trHeight w:val="598"/>
        </w:trPr>
        <w:tc>
          <w:tcPr>
            <w:tcW w:w="4503" w:type="dxa"/>
          </w:tcPr>
          <w:p w14:paraId="036FE91D" w14:textId="77777777" w:rsidR="00AF04C5" w:rsidRPr="001B280C" w:rsidRDefault="00AF04C5" w:rsidP="00AF04C5">
            <w:pPr>
              <w:widowControl w:val="0"/>
              <w:spacing w:line="276" w:lineRule="auto"/>
            </w:pPr>
            <w:r w:rsidRPr="00144CBD">
              <w:t>Handtekening:</w:t>
            </w:r>
          </w:p>
          <w:p w14:paraId="774EB5BA" w14:textId="77777777" w:rsidR="00AF04C5" w:rsidRPr="001B280C" w:rsidRDefault="00AF04C5" w:rsidP="00AF04C5">
            <w:pPr>
              <w:widowControl w:val="0"/>
              <w:spacing w:line="276" w:lineRule="auto"/>
            </w:pPr>
          </w:p>
          <w:p w14:paraId="219EA99E" w14:textId="50E10041" w:rsidR="00AF04C5" w:rsidRDefault="00AF04C5" w:rsidP="00AF04C5">
            <w:pPr>
              <w:widowControl w:val="0"/>
              <w:spacing w:line="276" w:lineRule="auto"/>
            </w:pPr>
          </w:p>
          <w:p w14:paraId="62D3A1B7" w14:textId="6D8858A9" w:rsidR="005B26DB" w:rsidRDefault="005B26DB" w:rsidP="00AF04C5">
            <w:pPr>
              <w:widowControl w:val="0"/>
              <w:spacing w:line="276" w:lineRule="auto"/>
            </w:pPr>
          </w:p>
          <w:p w14:paraId="22BE4169" w14:textId="77777777" w:rsidR="005B26DB" w:rsidRDefault="005B26DB" w:rsidP="00AF04C5">
            <w:pPr>
              <w:widowControl w:val="0"/>
              <w:spacing w:line="276" w:lineRule="auto"/>
            </w:pPr>
          </w:p>
          <w:p w14:paraId="5EDDCE6A" w14:textId="77777777" w:rsidR="00AF04C5" w:rsidRPr="00777483" w:rsidRDefault="00AF04C5" w:rsidP="00AF04C5">
            <w:pPr>
              <w:widowControl w:val="0"/>
            </w:pPr>
          </w:p>
        </w:tc>
        <w:tc>
          <w:tcPr>
            <w:tcW w:w="3321" w:type="dxa"/>
          </w:tcPr>
          <w:p w14:paraId="7E44A54D" w14:textId="77777777" w:rsidR="00AF04C5" w:rsidRPr="00777483" w:rsidRDefault="00AF04C5" w:rsidP="00AF04C5">
            <w:pPr>
              <w:widowControl w:val="0"/>
              <w:tabs>
                <w:tab w:val="right" w:pos="3772"/>
              </w:tabs>
            </w:pPr>
            <w:r w:rsidRPr="00777483">
              <w:t>Handtekening:</w:t>
            </w:r>
          </w:p>
          <w:p w14:paraId="2A867149" w14:textId="77777777" w:rsidR="00AF04C5" w:rsidRPr="00777483" w:rsidRDefault="00AF04C5" w:rsidP="00AF04C5">
            <w:pPr>
              <w:widowControl w:val="0"/>
              <w:tabs>
                <w:tab w:val="right" w:pos="3772"/>
              </w:tabs>
            </w:pPr>
          </w:p>
          <w:p w14:paraId="02B4D02B" w14:textId="77777777" w:rsidR="00AF04C5" w:rsidRPr="00777483" w:rsidRDefault="00AF04C5" w:rsidP="00AF04C5">
            <w:pPr>
              <w:widowControl w:val="0"/>
              <w:tabs>
                <w:tab w:val="right" w:pos="3772"/>
              </w:tabs>
            </w:pPr>
          </w:p>
          <w:p w14:paraId="6DA2C282" w14:textId="77777777" w:rsidR="00AF04C5" w:rsidRPr="00777483" w:rsidRDefault="00AF04C5" w:rsidP="00AF04C5">
            <w:pPr>
              <w:widowControl w:val="0"/>
              <w:tabs>
                <w:tab w:val="right" w:pos="3772"/>
              </w:tabs>
            </w:pPr>
          </w:p>
        </w:tc>
      </w:tr>
      <w:tr w:rsidR="00AF04C5" w:rsidRPr="00777483" w14:paraId="018ECA99" w14:textId="77777777" w:rsidTr="00AF04C5">
        <w:trPr>
          <w:trHeight w:val="145"/>
        </w:trPr>
        <w:tc>
          <w:tcPr>
            <w:tcW w:w="4503" w:type="dxa"/>
            <w:hideMark/>
          </w:tcPr>
          <w:p w14:paraId="402B53EF" w14:textId="77777777" w:rsidR="00AF04C5" w:rsidRPr="00777483" w:rsidRDefault="00AF04C5" w:rsidP="00AF04C5">
            <w:pPr>
              <w:widowControl w:val="0"/>
            </w:pPr>
            <w:r w:rsidRPr="00144CBD">
              <w:t>Datum:</w:t>
            </w:r>
          </w:p>
        </w:tc>
        <w:tc>
          <w:tcPr>
            <w:tcW w:w="3321" w:type="dxa"/>
            <w:hideMark/>
          </w:tcPr>
          <w:p w14:paraId="593FD9AE" w14:textId="2CA3784E" w:rsidR="00AF04C5" w:rsidRPr="00777483" w:rsidRDefault="00AF04C5" w:rsidP="00AF04C5">
            <w:pPr>
              <w:widowControl w:val="0"/>
              <w:tabs>
                <w:tab w:val="right" w:pos="3772"/>
              </w:tabs>
            </w:pPr>
            <w:r w:rsidRPr="00777483">
              <w:t xml:space="preserve">Datum: </w:t>
            </w:r>
          </w:p>
        </w:tc>
      </w:tr>
    </w:tbl>
    <w:p w14:paraId="65BEBFAF" w14:textId="468B1605" w:rsidR="00AF04C5" w:rsidRDefault="00AF04C5" w:rsidP="00B05993"/>
    <w:sectPr w:rsidR="00AF04C5" w:rsidSect="00790CE2">
      <w:headerReference w:type="even" r:id="rId18"/>
      <w:headerReference w:type="default" r:id="rId19"/>
      <w:footerReference w:type="default" r:id="rId20"/>
      <w:headerReference w:type="first" r:id="rId21"/>
      <w:footerReference w:type="first" r:id="rId22"/>
      <w:type w:val="continuous"/>
      <w:pgSz w:w="11906" w:h="16838" w:code="9"/>
      <w:pgMar w:top="2398" w:right="2550" w:bottom="1077" w:left="1559" w:header="2398" w:footer="561"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Konijn, J.A. (John)" w:date="2023-10-21T07:08:00Z" w:initials="KJ(">
    <w:p w14:paraId="3032CB3C" w14:textId="77777777" w:rsidR="0098129B" w:rsidRDefault="0098129B" w:rsidP="00096484">
      <w:pPr>
        <w:pStyle w:val="Tekstopmerking"/>
      </w:pPr>
      <w:r>
        <w:rPr>
          <w:rStyle w:val="Verwijzingopmerking"/>
        </w:rPr>
        <w:annotationRef/>
      </w:r>
      <w:r>
        <w:t>NvI-2, antwoord 120</w:t>
      </w:r>
    </w:p>
  </w:comment>
  <w:comment w:id="56" w:author="Konijn, J.A. (John)" w:date="2023-10-21T06:57:00Z" w:initials="KJ(">
    <w:p w14:paraId="21226764" w14:textId="137FF88F" w:rsidR="005C1633" w:rsidRDefault="005C1633" w:rsidP="00B07867">
      <w:pPr>
        <w:pStyle w:val="Tekstopmerking"/>
      </w:pPr>
      <w:r>
        <w:rPr>
          <w:rStyle w:val="Verwijzingopmerking"/>
        </w:rPr>
        <w:annotationRef/>
      </w:r>
      <w:r>
        <w:t>NvI-1, antwoord 29.</w:t>
      </w:r>
    </w:p>
  </w:comment>
  <w:comment w:id="66" w:author="Konijn, J.A. (John)" w:date="2023-10-21T06:59:00Z" w:initials="KJ(">
    <w:p w14:paraId="0EBF4798" w14:textId="77777777" w:rsidR="005C1633" w:rsidRDefault="005C1633" w:rsidP="00B843A2">
      <w:pPr>
        <w:pStyle w:val="Tekstopmerking"/>
      </w:pPr>
      <w:r>
        <w:rPr>
          <w:rStyle w:val="Verwijzingopmerking"/>
        </w:rPr>
        <w:annotationRef/>
      </w:r>
      <w:r>
        <w:t>NvI-1, antwoord 34</w:t>
      </w:r>
    </w:p>
  </w:comment>
  <w:comment w:id="73" w:author="Konijn, J.A. (John)" w:date="2023-10-21T07:33:00Z" w:initials="KJ(">
    <w:p w14:paraId="422DF78C" w14:textId="77777777" w:rsidR="008F1D68" w:rsidRDefault="008F1D68" w:rsidP="008B515B">
      <w:pPr>
        <w:pStyle w:val="Tekstopmerking"/>
      </w:pPr>
      <w:r>
        <w:rPr>
          <w:rStyle w:val="Verwijzingopmerking"/>
        </w:rPr>
        <w:annotationRef/>
      </w:r>
      <w:r>
        <w:t>NvI-2, antwoord 155</w:t>
      </w:r>
    </w:p>
  </w:comment>
  <w:comment w:id="87" w:author="Konijn, J.A. (John)" w:date="2023-10-21T07:11:00Z" w:initials="KJ(">
    <w:p w14:paraId="2DB56B5C" w14:textId="2C798FB7" w:rsidR="0098129B" w:rsidRDefault="0098129B" w:rsidP="00E95F44">
      <w:pPr>
        <w:pStyle w:val="Tekstopmerking"/>
      </w:pPr>
      <w:r>
        <w:rPr>
          <w:rStyle w:val="Verwijzingopmerking"/>
        </w:rPr>
        <w:annotationRef/>
      </w:r>
      <w:r>
        <w:t>NvI-2, antwoord 139</w:t>
      </w:r>
    </w:p>
  </w:comment>
  <w:comment w:id="114" w:author="Konijn, J.A. (John)" w:date="2023-10-21T07:01:00Z" w:initials="KJ(">
    <w:p w14:paraId="01491ACC" w14:textId="578F3E10" w:rsidR="005C1633" w:rsidRDefault="005C1633" w:rsidP="000A77F2">
      <w:pPr>
        <w:pStyle w:val="Tekstopmerking"/>
      </w:pPr>
      <w:r>
        <w:rPr>
          <w:rStyle w:val="Verwijzingopmerking"/>
        </w:rPr>
        <w:annotationRef/>
      </w:r>
      <w:r>
        <w:t>NvI-1, antwoord 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32CB3C" w15:done="0"/>
  <w15:commentEx w15:paraId="21226764" w15:done="0"/>
  <w15:commentEx w15:paraId="0EBF4798" w15:done="0"/>
  <w15:commentEx w15:paraId="422DF78C" w15:done="0"/>
  <w15:commentEx w15:paraId="2DB56B5C" w15:done="0"/>
  <w15:commentEx w15:paraId="01491A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DF75A" w16cex:dateUtc="2023-10-21T05:08:00Z"/>
  <w16cex:commentExtensible w16cex:durableId="28DDF4CF" w16cex:dateUtc="2023-10-21T04:57:00Z"/>
  <w16cex:commentExtensible w16cex:durableId="28DDF563" w16cex:dateUtc="2023-10-21T04:59:00Z"/>
  <w16cex:commentExtensible w16cex:durableId="28DDFD5C" w16cex:dateUtc="2023-10-21T05:33:00Z"/>
  <w16cex:commentExtensible w16cex:durableId="28DDF810" w16cex:dateUtc="2023-10-21T05:11:00Z"/>
  <w16cex:commentExtensible w16cex:durableId="28DDF5D6" w16cex:dateUtc="2023-10-21T0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32CB3C" w16cid:durableId="28DDF75A"/>
  <w16cid:commentId w16cid:paraId="21226764" w16cid:durableId="28DDF4CF"/>
  <w16cid:commentId w16cid:paraId="0EBF4798" w16cid:durableId="28DDF563"/>
  <w16cid:commentId w16cid:paraId="422DF78C" w16cid:durableId="28DDFD5C"/>
  <w16cid:commentId w16cid:paraId="2DB56B5C" w16cid:durableId="28DDF810"/>
  <w16cid:commentId w16cid:paraId="01491ACC" w16cid:durableId="28DDF5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03E0" w14:textId="77777777" w:rsidR="007619C5" w:rsidRDefault="007619C5">
      <w:r>
        <w:separator/>
      </w:r>
    </w:p>
    <w:p w14:paraId="44DC9A7E" w14:textId="77777777" w:rsidR="007619C5" w:rsidRDefault="007619C5"/>
    <w:p w14:paraId="5E1F9FC0" w14:textId="77777777" w:rsidR="007619C5" w:rsidRDefault="007619C5"/>
  </w:endnote>
  <w:endnote w:type="continuationSeparator" w:id="0">
    <w:p w14:paraId="08214060" w14:textId="77777777" w:rsidR="007619C5" w:rsidRDefault="007619C5">
      <w:r>
        <w:continuationSeparator/>
      </w:r>
    </w:p>
    <w:p w14:paraId="7EAF5227" w14:textId="77777777" w:rsidR="007619C5" w:rsidRDefault="007619C5"/>
    <w:p w14:paraId="26EF939C" w14:textId="77777777" w:rsidR="007619C5" w:rsidRDefault="00761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grofont">
    <w:panose1 w:val="020B0503040100020103"/>
    <w:charset w:val="00"/>
    <w:family w:val="swiss"/>
    <w:pitch w:val="variable"/>
    <w:sig w:usb0="800000A7" w:usb1="0000004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7619C5" w:rsidRDefault="007619C5">
    <w:pPr>
      <w:pStyle w:val="Voettekst"/>
    </w:pPr>
  </w:p>
  <w:p w14:paraId="7D5E55CB" w14:textId="77777777" w:rsidR="007619C5" w:rsidRDefault="007619C5"/>
  <w:tbl>
    <w:tblPr>
      <w:tblW w:w="9900" w:type="dxa"/>
      <w:tblLayout w:type="fixed"/>
      <w:tblCellMar>
        <w:left w:w="0" w:type="dxa"/>
        <w:right w:w="0" w:type="dxa"/>
      </w:tblCellMar>
      <w:tblLook w:val="0000" w:firstRow="0" w:lastRow="0" w:firstColumn="0" w:lastColumn="0" w:noHBand="0" w:noVBand="0"/>
    </w:tblPr>
    <w:tblGrid>
      <w:gridCol w:w="7752"/>
      <w:gridCol w:w="2148"/>
    </w:tblGrid>
    <w:tr w:rsidR="007619C5" w14:paraId="03EB4026" w14:textId="77777777">
      <w:trPr>
        <w:trHeight w:hRule="exact" w:val="240"/>
      </w:trPr>
      <w:tc>
        <w:tcPr>
          <w:tcW w:w="7752" w:type="dxa"/>
          <w:shd w:val="clear" w:color="auto" w:fill="auto"/>
        </w:tcPr>
        <w:p w14:paraId="270E4FDF" w14:textId="77777777" w:rsidR="007619C5" w:rsidRDefault="007619C5" w:rsidP="002B153C">
          <w:r>
            <w:t>VERTROUWELIJK</w:t>
          </w:r>
        </w:p>
      </w:tc>
      <w:tc>
        <w:tcPr>
          <w:tcW w:w="2148" w:type="dxa"/>
        </w:tcPr>
        <w:p w14:paraId="6B1AF30E" w14:textId="77777777" w:rsidR="007619C5" w:rsidRDefault="007619C5"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764E49">
            <w:fldChar w:fldCharType="begin"/>
          </w:r>
          <w:r w:rsidR="00764E49">
            <w:instrText xml:space="preserve"> NUMPAGES   \* MERGEFORMAT </w:instrText>
          </w:r>
          <w:r w:rsidR="00764E49">
            <w:fldChar w:fldCharType="separate"/>
          </w:r>
          <w:r>
            <w:t>10</w:t>
          </w:r>
          <w:r w:rsidR="00764E49">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7619C5" w:rsidRPr="00BC3B53" w:rsidRDefault="007619C5" w:rsidP="008C356D">
    <w:pPr>
      <w:pStyle w:val="Voettekst"/>
      <w:spacing w:line="240" w:lineRule="auto"/>
      <w:rPr>
        <w:sz w:val="2"/>
        <w:szCs w:val="2"/>
      </w:rPr>
    </w:pPr>
  </w:p>
  <w:p w14:paraId="77A859FD" w14:textId="77777777" w:rsidR="007619C5" w:rsidRPr="00BC3B53" w:rsidRDefault="007619C5"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7619C5" w:rsidRPr="00BC3B53" w:rsidRDefault="007619C5" w:rsidP="008C356D">
    <w:pPr>
      <w:pStyle w:val="Voettekst"/>
      <w:spacing w:line="240" w:lineRule="auto"/>
      <w:rPr>
        <w:sz w:val="2"/>
        <w:szCs w:val="2"/>
      </w:rPr>
    </w:pPr>
  </w:p>
  <w:p w14:paraId="6BEE5A87" w14:textId="77777777" w:rsidR="007619C5" w:rsidRPr="00BC3B53" w:rsidRDefault="007619C5"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7619C5" w:rsidRPr="00BC3B53" w:rsidRDefault="007619C5"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7619C5" w14:paraId="547C9EC4" w14:textId="77777777">
      <w:trPr>
        <w:trHeight w:hRule="exact" w:val="240"/>
      </w:trPr>
      <w:tc>
        <w:tcPr>
          <w:tcW w:w="7601" w:type="dxa"/>
          <w:shd w:val="clear" w:color="auto" w:fill="auto"/>
        </w:tcPr>
        <w:p w14:paraId="5A4A5927" w14:textId="0703109E" w:rsidR="007619C5" w:rsidRPr="005E1BEB" w:rsidRDefault="007619C5" w:rsidP="00F51BEF">
          <w:pPr>
            <w:spacing w:line="240" w:lineRule="auto"/>
            <w:rPr>
              <w:rStyle w:val="Paginanummer"/>
              <w:rFonts w:cs="Verdana"/>
              <w:sz w:val="16"/>
              <w:szCs w:val="16"/>
            </w:rPr>
          </w:pPr>
          <w:r w:rsidRPr="005E1BEB">
            <w:rPr>
              <w:rStyle w:val="Paginanummer"/>
              <w:rFonts w:cs="Verdana"/>
              <w:sz w:val="16"/>
              <w:szCs w:val="16"/>
            </w:rPr>
            <w:t xml:space="preserve">Paraaf </w:t>
          </w:r>
          <w:r>
            <w:rPr>
              <w:rStyle w:val="Paginanummer"/>
              <w:rFonts w:cs="Verdana"/>
              <w:sz w:val="16"/>
              <w:szCs w:val="16"/>
            </w:rPr>
            <w:t>Opdrachtgever</w:t>
          </w:r>
          <w:r w:rsidRPr="005E1BEB">
            <w:rPr>
              <w:rStyle w:val="Paginanummer"/>
              <w:rFonts w:cs="Verdana"/>
              <w:sz w:val="16"/>
              <w:szCs w:val="16"/>
            </w:rPr>
            <w:t>:</w:t>
          </w:r>
          <w:ins w:id="205" w:author="Konijn, J.A. (John)" w:date="2023-10-21T07:30:00Z">
            <w:r w:rsidR="00523A93">
              <w:rPr>
                <w:rStyle w:val="Paginanummer"/>
                <w:rFonts w:cs="Verdana"/>
                <w:sz w:val="16"/>
                <w:szCs w:val="16"/>
              </w:rPr>
              <w:t xml:space="preserve">                    </w:t>
            </w:r>
            <w:r w:rsidR="00523A93" w:rsidRPr="005E1BEB" w:rsidDel="00523A93">
              <w:rPr>
                <w:rStyle w:val="Paginanummer"/>
                <w:rFonts w:cs="Verdana"/>
                <w:sz w:val="16"/>
                <w:szCs w:val="16"/>
              </w:rPr>
              <w:t xml:space="preserve"> </w:t>
            </w:r>
            <w:r w:rsidR="00523A93">
              <w:t>Pagina</w:t>
            </w:r>
            <w:r w:rsidR="00523A93" w:rsidRPr="00645414">
              <w:t xml:space="preserve"> </w:t>
            </w:r>
            <w:r w:rsidR="00523A93" w:rsidRPr="00645414">
              <w:fldChar w:fldCharType="begin"/>
            </w:r>
            <w:r w:rsidR="00523A93" w:rsidRPr="00645414">
              <w:instrText xml:space="preserve"> PAGE   \* MERGEFORMAT </w:instrText>
            </w:r>
            <w:r w:rsidR="00523A93" w:rsidRPr="00645414">
              <w:fldChar w:fldCharType="separate"/>
            </w:r>
            <w:r w:rsidR="00523A93">
              <w:t>10</w:t>
            </w:r>
            <w:r w:rsidR="00523A93" w:rsidRPr="00645414">
              <w:fldChar w:fldCharType="end"/>
            </w:r>
            <w:r w:rsidR="00523A93" w:rsidRPr="00645414">
              <w:t xml:space="preserve"> </w:t>
            </w:r>
            <w:r w:rsidR="00523A93">
              <w:t>van</w:t>
            </w:r>
            <w:r w:rsidR="00523A93" w:rsidRPr="00645414">
              <w:t xml:space="preserve"> </w:t>
            </w:r>
            <w:r w:rsidR="00523A93" w:rsidRPr="00645414">
              <w:fldChar w:fldCharType="begin"/>
            </w:r>
            <w:r w:rsidR="00523A93" w:rsidRPr="00645414">
              <w:instrText xml:space="preserve"> SECTIONPAGES   \* MERGEFORMAT </w:instrText>
            </w:r>
            <w:r w:rsidR="00523A93" w:rsidRPr="00645414">
              <w:fldChar w:fldCharType="separate"/>
            </w:r>
          </w:ins>
          <w:r w:rsidR="0017581F">
            <w:rPr>
              <w:noProof/>
            </w:rPr>
            <w:t>20</w:t>
          </w:r>
          <w:ins w:id="206" w:author="Konijn, J.A. (John)" w:date="2023-10-21T07:30:00Z">
            <w:r w:rsidR="00523A93" w:rsidRPr="00645414">
              <w:fldChar w:fldCharType="end"/>
            </w:r>
            <w:r w:rsidR="00523A93">
              <w:t xml:space="preserve">              </w:t>
            </w:r>
          </w:ins>
          <w:r w:rsidRPr="005E1BEB">
            <w:rPr>
              <w:rStyle w:val="Paginanummer"/>
              <w:rFonts w:cs="Verdana"/>
              <w:sz w:val="16"/>
              <w:szCs w:val="16"/>
            </w:rPr>
            <w:t xml:space="preserve">Paraaf </w:t>
          </w:r>
          <w:r>
            <w:rPr>
              <w:rStyle w:val="Paginanummer"/>
              <w:rFonts w:cs="Verdana"/>
              <w:sz w:val="16"/>
              <w:szCs w:val="16"/>
            </w:rPr>
            <w:t>Opdrachtnemer</w:t>
          </w:r>
          <w:r w:rsidRPr="005E1BEB">
            <w:rPr>
              <w:rStyle w:val="Paginanummer"/>
              <w:rFonts w:cs="Verdana"/>
              <w:sz w:val="16"/>
              <w:szCs w:val="16"/>
            </w:rPr>
            <w:t>:</w:t>
          </w:r>
        </w:p>
        <w:p w14:paraId="714B0907" w14:textId="77777777" w:rsidR="007619C5" w:rsidRPr="005E1BEB" w:rsidRDefault="007619C5" w:rsidP="00F51BEF">
          <w:pPr>
            <w:spacing w:line="240" w:lineRule="auto"/>
            <w:rPr>
              <w:rStyle w:val="Paginanummer"/>
              <w:rFonts w:cs="Verdana"/>
              <w:sz w:val="16"/>
              <w:szCs w:val="16"/>
            </w:rPr>
          </w:pPr>
        </w:p>
        <w:p w14:paraId="66A645E8" w14:textId="77777777" w:rsidR="007619C5" w:rsidRPr="005E1BEB" w:rsidRDefault="007619C5" w:rsidP="00F51BEF">
          <w:pPr>
            <w:spacing w:line="240" w:lineRule="auto"/>
            <w:rPr>
              <w:rStyle w:val="Paginanummer"/>
              <w:rFonts w:cs="Verdana"/>
              <w:sz w:val="16"/>
              <w:szCs w:val="16"/>
            </w:rPr>
          </w:pPr>
        </w:p>
        <w:p w14:paraId="13D4B292" w14:textId="77777777" w:rsidR="007619C5" w:rsidRPr="005E1BEB" w:rsidRDefault="007619C5" w:rsidP="00F51BEF">
          <w:pPr>
            <w:spacing w:line="240" w:lineRule="auto"/>
            <w:rPr>
              <w:rStyle w:val="Paginanummer"/>
              <w:rFonts w:cs="Verdana"/>
              <w:sz w:val="16"/>
              <w:szCs w:val="16"/>
            </w:rPr>
          </w:pPr>
        </w:p>
        <w:p w14:paraId="61D343FC" w14:textId="77777777" w:rsidR="007619C5" w:rsidRPr="005E1BEB" w:rsidRDefault="007619C5" w:rsidP="00F51BEF">
          <w:pPr>
            <w:spacing w:line="240" w:lineRule="auto"/>
            <w:rPr>
              <w:rStyle w:val="Paginanummer"/>
              <w:rFonts w:cs="Verdana"/>
              <w:sz w:val="16"/>
              <w:szCs w:val="16"/>
            </w:rPr>
          </w:pPr>
          <w:r>
            <w:rPr>
              <w:rStyle w:val="Paginanummer"/>
              <w:rFonts w:cs="Verdana"/>
              <w:sz w:val="16"/>
              <w:szCs w:val="16"/>
            </w:rPr>
            <w:t>Concept O</w:t>
          </w:r>
          <w:r w:rsidRPr="005E1BEB">
            <w:rPr>
              <w:rStyle w:val="Paginanummer"/>
              <w:rFonts w:cs="Verdana"/>
              <w:sz w:val="16"/>
              <w:szCs w:val="16"/>
            </w:rPr>
            <w:t>vereenkomst IWR20</w:t>
          </w:r>
          <w:r>
            <w:rPr>
              <w:rStyle w:val="Paginanummer"/>
              <w:rFonts w:cs="Verdana"/>
              <w:sz w:val="16"/>
              <w:szCs w:val="16"/>
            </w:rPr>
            <w:t xml:space="preserve">19|VoIP-centrales </w:t>
          </w:r>
          <w:proofErr w:type="spellStart"/>
          <w:r>
            <w:rPr>
              <w:rStyle w:val="Paginanummer"/>
              <w:rFonts w:cs="Verdana"/>
              <w:sz w:val="16"/>
              <w:szCs w:val="16"/>
            </w:rPr>
            <w:t>Mitel</w:t>
          </w:r>
          <w:proofErr w:type="spellEnd"/>
        </w:p>
        <w:p w14:paraId="1E5DAB29" w14:textId="207F55D6" w:rsidR="007619C5" w:rsidRDefault="007619C5" w:rsidP="00F51BEF">
          <w:r>
            <w:rPr>
              <w:rStyle w:val="Paginanummer"/>
              <w:rFonts w:cs="Verdana"/>
              <w:sz w:val="16"/>
              <w:szCs w:val="16"/>
            </w:rPr>
            <w:t>Versie 1.0</w:t>
          </w:r>
          <w:r w:rsidRPr="005E1BEB">
            <w:rPr>
              <w:rStyle w:val="Paginanummer"/>
              <w:rFonts w:cs="Verdana"/>
              <w:sz w:val="16"/>
              <w:szCs w:val="16"/>
            </w:rPr>
            <w:ptab w:relativeTo="margin" w:alignment="center" w:leader="none"/>
          </w:r>
          <w:r w:rsidRPr="005E1BEB">
            <w:rPr>
              <w:rStyle w:val="Paginanummer"/>
              <w:rFonts w:cs="Verdana"/>
              <w:sz w:val="16"/>
              <w:szCs w:val="16"/>
            </w:rPr>
            <w:t>De Staat der Nederlanden –</w:t>
          </w:r>
          <w:r w:rsidRPr="00E07326">
            <w:rPr>
              <w:rStyle w:val="Paginanummer"/>
              <w:rFonts w:cs="Verdana"/>
              <w:sz w:val="16"/>
              <w:szCs w:val="16"/>
              <w:highlight w:val="lightGray"/>
            </w:rPr>
            <w:t>&lt;</w:t>
          </w:r>
          <w:r>
            <w:rPr>
              <w:rStyle w:val="Paginanummer"/>
              <w:rFonts w:cs="Verdana"/>
              <w:sz w:val="16"/>
              <w:szCs w:val="16"/>
              <w:highlight w:val="lightGray"/>
            </w:rPr>
            <w:t>Opdrachtnemer</w:t>
          </w:r>
          <w:r w:rsidRPr="00E07326">
            <w:rPr>
              <w:rStyle w:val="Paginanummer"/>
              <w:rFonts w:cs="Verdana"/>
              <w:sz w:val="16"/>
              <w:szCs w:val="16"/>
              <w:highlight w:val="lightGray"/>
            </w:rPr>
            <w:t>&gt;</w:t>
          </w:r>
        </w:p>
      </w:tc>
      <w:tc>
        <w:tcPr>
          <w:tcW w:w="2156" w:type="dxa"/>
        </w:tcPr>
        <w:p w14:paraId="0A7C0FF3" w14:textId="24955CA4" w:rsidR="007619C5" w:rsidRPr="00645414" w:rsidRDefault="007619C5" w:rsidP="00645414">
          <w:pPr>
            <w:pStyle w:val="Huisstijl-Paginanummering"/>
            <w:rPr>
              <w:noProof w:val="0"/>
            </w:rPr>
          </w:pPr>
        </w:p>
      </w:tc>
    </w:tr>
  </w:tbl>
  <w:p w14:paraId="4BE3959A" w14:textId="77777777" w:rsidR="007619C5" w:rsidRPr="00BC3B53" w:rsidRDefault="007619C5" w:rsidP="00BC3B53">
    <w:pPr>
      <w:pStyle w:val="Voettekst"/>
      <w:spacing w:line="240" w:lineRule="auto"/>
      <w:rPr>
        <w:sz w:val="2"/>
        <w:szCs w:val="2"/>
      </w:rPr>
    </w:pPr>
  </w:p>
  <w:p w14:paraId="076A7020" w14:textId="77777777" w:rsidR="007619C5" w:rsidRDefault="007619C5" w:rsidP="008731A2">
    <w:pPr>
      <w:rPr>
        <w:rStyle w:val="Paginanummer"/>
        <w:rFonts w:cs="Verdana"/>
      </w:rPr>
    </w:pPr>
    <w:bookmarkStart w:id="207" w:name="_Toc148176410"/>
    <w:bookmarkEnd w:id="207"/>
  </w:p>
  <w:p w14:paraId="2709CE23" w14:textId="2AD2E063" w:rsidR="007619C5" w:rsidRDefault="007619C5" w:rsidP="00F51BEF">
    <w:pPr>
      <w:rPr>
        <w:rStyle w:val="Paginanummer"/>
        <w:rFonts w:cs="Verdana"/>
        <w:sz w:val="16"/>
        <w:szCs w:val="16"/>
      </w:rPr>
    </w:pPr>
    <w:r w:rsidRPr="006F2350">
      <w:rPr>
        <w:rStyle w:val="Paginanummer"/>
        <w:rFonts w:cs="Verdana"/>
        <w:sz w:val="16"/>
        <w:szCs w:val="16"/>
      </w:rPr>
      <w:t>Concept Overeenkomst IWR202</w:t>
    </w:r>
    <w:r w:rsidR="002040FA">
      <w:rPr>
        <w:rStyle w:val="Paginanummer"/>
        <w:rFonts w:cs="Verdana"/>
        <w:sz w:val="16"/>
        <w:szCs w:val="16"/>
      </w:rPr>
      <w:t>4</w:t>
    </w:r>
    <w:r w:rsidRPr="006F2350">
      <w:rPr>
        <w:rStyle w:val="Paginanummer"/>
        <w:rFonts w:cs="Verdana"/>
        <w:sz w:val="16"/>
        <w:szCs w:val="16"/>
      </w:rPr>
      <w:t>|</w:t>
    </w:r>
    <w:r w:rsidR="002040FA">
      <w:rPr>
        <w:rStyle w:val="Paginanummer"/>
        <w:rFonts w:cs="Verdana"/>
        <w:sz w:val="16"/>
        <w:szCs w:val="16"/>
      </w:rPr>
      <w:t>Vaste Telefonie</w:t>
    </w:r>
  </w:p>
  <w:p w14:paraId="2E371FE5" w14:textId="28B35EE4" w:rsidR="007619C5" w:rsidRPr="006F2350" w:rsidRDefault="007619C5" w:rsidP="00F51BEF">
    <w:pPr>
      <w:rPr>
        <w:rStyle w:val="Paginanummer"/>
        <w:rFonts w:cs="Verdana"/>
        <w:sz w:val="16"/>
        <w:szCs w:val="16"/>
      </w:rPr>
    </w:pPr>
    <w:r>
      <w:rPr>
        <w:rStyle w:val="Paginanummer"/>
        <w:rFonts w:cs="Verdana"/>
        <w:sz w:val="16"/>
        <w:szCs w:val="16"/>
      </w:rPr>
      <w:t>Versie</w:t>
    </w:r>
    <w:r w:rsidRPr="006F2350">
      <w:rPr>
        <w:rStyle w:val="Paginanummer"/>
        <w:rFonts w:cs="Verdana"/>
        <w:sz w:val="16"/>
        <w:szCs w:val="16"/>
      </w:rPr>
      <w:t xml:space="preserve"> </w:t>
    </w:r>
    <w:ins w:id="208" w:author="Konijn, J.A. (John)" w:date="2023-10-21T07:29:00Z">
      <w:r w:rsidR="00523A93">
        <w:rPr>
          <w:rStyle w:val="Paginanummer"/>
          <w:rFonts w:cs="Verdana"/>
          <w:sz w:val="16"/>
          <w:szCs w:val="16"/>
        </w:rPr>
        <w:t>1.1</w:t>
      </w:r>
    </w:ins>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r>
    <w:r w:rsidRPr="006F2350">
      <w:rPr>
        <w:rStyle w:val="Paginanummer"/>
        <w:rFonts w:cs="Verdana"/>
        <w:sz w:val="16"/>
        <w:szCs w:val="16"/>
      </w:rPr>
      <w:tab/>
      <w:t>De Staat der Nederlanden –&lt;Opdrachtnemer&gt;</w:t>
    </w:r>
  </w:p>
  <w:p w14:paraId="74EF0AF6" w14:textId="4119052E" w:rsidR="007619C5" w:rsidRPr="006F2350" w:rsidRDefault="007619C5" w:rsidP="008731A2">
    <w:pPr>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7619C5" w14:paraId="18A8D133" w14:textId="77777777">
      <w:trPr>
        <w:trHeight w:hRule="exact" w:val="240"/>
      </w:trPr>
      <w:tc>
        <w:tcPr>
          <w:tcW w:w="7601" w:type="dxa"/>
          <w:shd w:val="clear" w:color="auto" w:fill="auto"/>
        </w:tcPr>
        <w:p w14:paraId="7D3350C2" w14:textId="77777777" w:rsidR="007619C5" w:rsidRDefault="007619C5" w:rsidP="008C356D"/>
      </w:tc>
      <w:tc>
        <w:tcPr>
          <w:tcW w:w="2170" w:type="dxa"/>
        </w:tcPr>
        <w:p w14:paraId="34AE2AB2" w14:textId="77777777" w:rsidR="007619C5" w:rsidRPr="00ED539E" w:rsidRDefault="007619C5"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7619C5" w:rsidRPr="00BC3B53" w:rsidRDefault="007619C5" w:rsidP="008C356D">
    <w:pPr>
      <w:pStyle w:val="Voettekst"/>
      <w:spacing w:line="240" w:lineRule="auto"/>
      <w:rPr>
        <w:sz w:val="2"/>
        <w:szCs w:val="2"/>
      </w:rPr>
    </w:pPr>
  </w:p>
  <w:p w14:paraId="63883279" w14:textId="77777777" w:rsidR="007619C5" w:rsidRPr="00BC3B53" w:rsidRDefault="007619C5" w:rsidP="00023E9A">
    <w:pPr>
      <w:pStyle w:val="Voettekst"/>
      <w:spacing w:line="240" w:lineRule="auto"/>
      <w:rPr>
        <w:sz w:val="2"/>
        <w:szCs w:val="2"/>
      </w:rPr>
    </w:pPr>
  </w:p>
  <w:p w14:paraId="7B0545A3" w14:textId="77777777" w:rsidR="007619C5" w:rsidRDefault="007619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B983" w14:textId="77777777" w:rsidR="007619C5" w:rsidRDefault="007619C5">
      <w:r>
        <w:separator/>
      </w:r>
    </w:p>
    <w:p w14:paraId="084AD84B" w14:textId="77777777" w:rsidR="007619C5" w:rsidRDefault="007619C5"/>
    <w:p w14:paraId="3A5878E8" w14:textId="77777777" w:rsidR="007619C5" w:rsidRDefault="007619C5"/>
  </w:footnote>
  <w:footnote w:type="continuationSeparator" w:id="0">
    <w:p w14:paraId="34FFB383" w14:textId="77777777" w:rsidR="007619C5" w:rsidRDefault="007619C5">
      <w:r>
        <w:continuationSeparator/>
      </w:r>
    </w:p>
    <w:p w14:paraId="50967B16" w14:textId="77777777" w:rsidR="007619C5" w:rsidRDefault="007619C5"/>
    <w:p w14:paraId="37FCD44F" w14:textId="77777777" w:rsidR="007619C5" w:rsidRDefault="007619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7619C5" w:rsidRDefault="007619C5">
    <w:pPr>
      <w:pStyle w:val="Koptekst"/>
    </w:pPr>
  </w:p>
  <w:p w14:paraId="12DD00D0" w14:textId="77777777" w:rsidR="007619C5" w:rsidRDefault="007619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7619C5" w:rsidRDefault="007619C5" w:rsidP="003F1F6B">
    <w:pPr>
      <w:framePr w:w="2350" w:h="12750" w:hRule="exact" w:hSpace="180" w:wrap="around" w:vAnchor="page" w:hAnchor="text" w:x="7610" w:y="2967"/>
    </w:pPr>
  </w:p>
  <w:p w14:paraId="43396ACB" w14:textId="77777777" w:rsidR="007619C5" w:rsidRPr="00217880" w:rsidRDefault="007619C5"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7619C5" w14:paraId="64A9244B" w14:textId="77777777">
      <w:trPr>
        <w:trHeight w:val="2636"/>
      </w:trPr>
      <w:tc>
        <w:tcPr>
          <w:tcW w:w="720" w:type="dxa"/>
          <w:shd w:val="clear" w:color="auto" w:fill="auto"/>
        </w:tcPr>
        <w:p w14:paraId="2BB6D552" w14:textId="77777777" w:rsidR="007619C5" w:rsidRDefault="007619C5"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3" name="Afbeelding 3"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7619C5" w:rsidRDefault="007619C5" w:rsidP="00D0609E">
          <w:pPr>
            <w:framePr w:w="6340" w:h="2750" w:hRule="exact" w:hSpace="180" w:wrap="around" w:vAnchor="page" w:hAnchor="text" w:x="3873" w:y="-70"/>
            <w:spacing w:line="240" w:lineRule="auto"/>
          </w:pPr>
        </w:p>
      </w:tc>
    </w:tr>
  </w:tbl>
  <w:p w14:paraId="47E22BC2" w14:textId="77777777" w:rsidR="007619C5" w:rsidRDefault="007619C5" w:rsidP="00D0609E">
    <w:pPr>
      <w:framePr w:w="6340" w:h="2750" w:hRule="exact" w:hSpace="180" w:wrap="around" w:vAnchor="page" w:hAnchor="text" w:x="3873" w:y="-70"/>
    </w:pPr>
  </w:p>
  <w:p w14:paraId="4AB59B80" w14:textId="77777777" w:rsidR="007619C5" w:rsidRDefault="007619C5" w:rsidP="00EE4C2D">
    <w:pPr>
      <w:pStyle w:val="Koptekst"/>
    </w:pPr>
  </w:p>
  <w:p w14:paraId="341B582A" w14:textId="77777777" w:rsidR="007619C5" w:rsidRPr="00F0379C" w:rsidRDefault="007619C5"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7619C5" w:rsidRDefault="007619C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754A" w14:textId="77777777" w:rsidR="007619C5" w:rsidRPr="00217880" w:rsidRDefault="007619C5" w:rsidP="008C356D">
    <w:pPr>
      <w:spacing w:line="0" w:lineRule="atLeast"/>
      <w:rPr>
        <w:sz w:val="2"/>
        <w:szCs w:val="2"/>
      </w:rPr>
    </w:pPr>
  </w:p>
  <w:p w14:paraId="34ED86ED" w14:textId="77777777" w:rsidR="007619C5" w:rsidRPr="00217880" w:rsidRDefault="007619C5" w:rsidP="004F44C2">
    <w:pPr>
      <w:spacing w:line="0" w:lineRule="atLeast"/>
      <w:rPr>
        <w:sz w:val="2"/>
        <w:szCs w:val="2"/>
      </w:rPr>
    </w:pPr>
  </w:p>
  <w:p w14:paraId="175E1348" w14:textId="77777777" w:rsidR="007619C5" w:rsidRDefault="007619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7619C5" w14:paraId="784DC1DD" w14:textId="77777777">
      <w:trPr>
        <w:trHeight w:val="2636"/>
      </w:trPr>
      <w:tc>
        <w:tcPr>
          <w:tcW w:w="737" w:type="dxa"/>
          <w:shd w:val="clear" w:color="auto" w:fill="auto"/>
        </w:tcPr>
        <w:p w14:paraId="20617558" w14:textId="77777777" w:rsidR="007619C5" w:rsidRDefault="007619C5"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7619C5" w:rsidRDefault="007619C5"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7619C5" w:rsidRDefault="007619C5" w:rsidP="00D0609E">
    <w:pPr>
      <w:framePr w:w="6340" w:h="2750" w:hRule="exact" w:hSpace="180" w:wrap="around" w:vAnchor="page" w:hAnchor="text" w:x="3873" w:y="-140"/>
    </w:pPr>
  </w:p>
  <w:p w14:paraId="2F1A595E" w14:textId="77777777" w:rsidR="007619C5" w:rsidRDefault="007619C5" w:rsidP="009B0138">
    <w:pPr>
      <w:pStyle w:val="Koptekst"/>
    </w:pPr>
  </w:p>
  <w:p w14:paraId="20E33AB9" w14:textId="77777777" w:rsidR="007619C5" w:rsidRPr="00BC4AE3" w:rsidRDefault="007619C5" w:rsidP="00BC4AE3">
    <w:pPr>
      <w:pStyle w:val="Koptekst"/>
    </w:pPr>
  </w:p>
  <w:p w14:paraId="4850A14D" w14:textId="77777777" w:rsidR="007619C5" w:rsidRDefault="007619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7349"/>
    <w:multiLevelType w:val="hybridMultilevel"/>
    <w:tmpl w:val="29B08ECE"/>
    <w:lvl w:ilvl="0" w:tplc="F1420ED8">
      <w:start w:val="1"/>
      <w:numFmt w:val="lowerLetter"/>
      <w:lvlText w:val="%1)"/>
      <w:lvlJc w:val="left"/>
      <w:pPr>
        <w:ind w:left="720" w:hanging="360"/>
      </w:pPr>
      <w:rPr>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98B462D"/>
    <w:multiLevelType w:val="hybridMultilevel"/>
    <w:tmpl w:val="BAEC8226"/>
    <w:lvl w:ilvl="0" w:tplc="04130017">
      <w:start w:val="1"/>
      <w:numFmt w:val="lowerLetter"/>
      <w:lvlText w:val="%1)"/>
      <w:lvlJc w:val="left"/>
      <w:pPr>
        <w:ind w:left="1174" w:hanging="360"/>
      </w:pPr>
      <w:rPr>
        <w:rFonts w:hint="default"/>
      </w:rPr>
    </w:lvl>
    <w:lvl w:ilvl="1" w:tplc="04130019" w:tentative="1">
      <w:start w:val="1"/>
      <w:numFmt w:val="lowerLetter"/>
      <w:lvlText w:val="%2."/>
      <w:lvlJc w:val="left"/>
      <w:pPr>
        <w:ind w:left="1894" w:hanging="360"/>
      </w:pPr>
    </w:lvl>
    <w:lvl w:ilvl="2" w:tplc="0413001B" w:tentative="1">
      <w:start w:val="1"/>
      <w:numFmt w:val="lowerRoman"/>
      <w:lvlText w:val="%3."/>
      <w:lvlJc w:val="right"/>
      <w:pPr>
        <w:ind w:left="2614" w:hanging="180"/>
      </w:p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2"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3D286A"/>
    <w:multiLevelType w:val="hybridMultilevel"/>
    <w:tmpl w:val="526EB1B8"/>
    <w:lvl w:ilvl="0" w:tplc="7D743B54">
      <w:start w:val="5"/>
      <w:numFmt w:val="bullet"/>
      <w:lvlText w:val="-"/>
      <w:lvlJc w:val="left"/>
      <w:pPr>
        <w:ind w:left="720" w:hanging="360"/>
      </w:pPr>
      <w:rPr>
        <w:rFonts w:ascii="Agrofont" w:eastAsia="Times New Roman" w:hAnsi="Agrofon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C57607"/>
    <w:multiLevelType w:val="hybridMultilevel"/>
    <w:tmpl w:val="482AC5C0"/>
    <w:lvl w:ilvl="0" w:tplc="04130001">
      <w:start w:val="1"/>
      <w:numFmt w:val="bullet"/>
      <w:lvlText w:val=""/>
      <w:lvlJc w:val="left"/>
      <w:pPr>
        <w:ind w:left="2183" w:hanging="360"/>
      </w:pPr>
      <w:rPr>
        <w:rFonts w:ascii="Symbol" w:hAnsi="Symbol" w:hint="default"/>
      </w:rPr>
    </w:lvl>
    <w:lvl w:ilvl="1" w:tplc="04130003" w:tentative="1">
      <w:start w:val="1"/>
      <w:numFmt w:val="bullet"/>
      <w:lvlText w:val="o"/>
      <w:lvlJc w:val="left"/>
      <w:pPr>
        <w:ind w:left="2903" w:hanging="360"/>
      </w:pPr>
      <w:rPr>
        <w:rFonts w:ascii="Courier New" w:hAnsi="Courier New" w:cs="Courier New" w:hint="default"/>
      </w:rPr>
    </w:lvl>
    <w:lvl w:ilvl="2" w:tplc="04130005" w:tentative="1">
      <w:start w:val="1"/>
      <w:numFmt w:val="bullet"/>
      <w:lvlText w:val=""/>
      <w:lvlJc w:val="left"/>
      <w:pPr>
        <w:ind w:left="3623" w:hanging="360"/>
      </w:pPr>
      <w:rPr>
        <w:rFonts w:ascii="Wingdings" w:hAnsi="Wingdings" w:hint="default"/>
      </w:rPr>
    </w:lvl>
    <w:lvl w:ilvl="3" w:tplc="04130001" w:tentative="1">
      <w:start w:val="1"/>
      <w:numFmt w:val="bullet"/>
      <w:lvlText w:val=""/>
      <w:lvlJc w:val="left"/>
      <w:pPr>
        <w:ind w:left="4343" w:hanging="360"/>
      </w:pPr>
      <w:rPr>
        <w:rFonts w:ascii="Symbol" w:hAnsi="Symbol" w:hint="default"/>
      </w:rPr>
    </w:lvl>
    <w:lvl w:ilvl="4" w:tplc="04130003" w:tentative="1">
      <w:start w:val="1"/>
      <w:numFmt w:val="bullet"/>
      <w:lvlText w:val="o"/>
      <w:lvlJc w:val="left"/>
      <w:pPr>
        <w:ind w:left="5063" w:hanging="360"/>
      </w:pPr>
      <w:rPr>
        <w:rFonts w:ascii="Courier New" w:hAnsi="Courier New" w:cs="Courier New" w:hint="default"/>
      </w:rPr>
    </w:lvl>
    <w:lvl w:ilvl="5" w:tplc="04130005" w:tentative="1">
      <w:start w:val="1"/>
      <w:numFmt w:val="bullet"/>
      <w:lvlText w:val=""/>
      <w:lvlJc w:val="left"/>
      <w:pPr>
        <w:ind w:left="5783" w:hanging="360"/>
      </w:pPr>
      <w:rPr>
        <w:rFonts w:ascii="Wingdings" w:hAnsi="Wingdings" w:hint="default"/>
      </w:rPr>
    </w:lvl>
    <w:lvl w:ilvl="6" w:tplc="04130001" w:tentative="1">
      <w:start w:val="1"/>
      <w:numFmt w:val="bullet"/>
      <w:lvlText w:val=""/>
      <w:lvlJc w:val="left"/>
      <w:pPr>
        <w:ind w:left="6503" w:hanging="360"/>
      </w:pPr>
      <w:rPr>
        <w:rFonts w:ascii="Symbol" w:hAnsi="Symbol" w:hint="default"/>
      </w:rPr>
    </w:lvl>
    <w:lvl w:ilvl="7" w:tplc="04130003" w:tentative="1">
      <w:start w:val="1"/>
      <w:numFmt w:val="bullet"/>
      <w:lvlText w:val="o"/>
      <w:lvlJc w:val="left"/>
      <w:pPr>
        <w:ind w:left="7223" w:hanging="360"/>
      </w:pPr>
      <w:rPr>
        <w:rFonts w:ascii="Courier New" w:hAnsi="Courier New" w:cs="Courier New" w:hint="default"/>
      </w:rPr>
    </w:lvl>
    <w:lvl w:ilvl="8" w:tplc="04130005" w:tentative="1">
      <w:start w:val="1"/>
      <w:numFmt w:val="bullet"/>
      <w:lvlText w:val=""/>
      <w:lvlJc w:val="left"/>
      <w:pPr>
        <w:ind w:left="7943" w:hanging="360"/>
      </w:pPr>
      <w:rPr>
        <w:rFonts w:ascii="Wingdings" w:hAnsi="Wingdings" w:hint="default"/>
      </w:rPr>
    </w:lvl>
  </w:abstractNum>
  <w:abstractNum w:abstractNumId="6" w15:restartNumberingAfterBreak="0">
    <w:nsid w:val="19074BBF"/>
    <w:multiLevelType w:val="hybridMultilevel"/>
    <w:tmpl w:val="576E83E8"/>
    <w:lvl w:ilvl="0" w:tplc="04130003">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71136B"/>
    <w:multiLevelType w:val="hybridMultilevel"/>
    <w:tmpl w:val="229C34DA"/>
    <w:lvl w:ilvl="0" w:tplc="04130001">
      <w:start w:val="1"/>
      <w:numFmt w:val="bullet"/>
      <w:lvlText w:val=""/>
      <w:lvlJc w:val="left"/>
      <w:pPr>
        <w:ind w:left="1770" w:hanging="360"/>
      </w:pPr>
      <w:rPr>
        <w:rFonts w:ascii="Symbol" w:hAnsi="Symbol" w:hint="default"/>
      </w:rPr>
    </w:lvl>
    <w:lvl w:ilvl="1" w:tplc="04130019" w:tentative="1">
      <w:start w:val="1"/>
      <w:numFmt w:val="lowerLetter"/>
      <w:lvlText w:val="%2."/>
      <w:lvlJc w:val="left"/>
      <w:pPr>
        <w:ind w:left="2490" w:hanging="360"/>
      </w:pPr>
    </w:lvl>
    <w:lvl w:ilvl="2" w:tplc="0413001B" w:tentative="1">
      <w:start w:val="1"/>
      <w:numFmt w:val="lowerRoman"/>
      <w:lvlText w:val="%3."/>
      <w:lvlJc w:val="right"/>
      <w:pPr>
        <w:ind w:left="3210" w:hanging="180"/>
      </w:pPr>
    </w:lvl>
    <w:lvl w:ilvl="3" w:tplc="0413000F" w:tentative="1">
      <w:start w:val="1"/>
      <w:numFmt w:val="decimal"/>
      <w:lvlText w:val="%4."/>
      <w:lvlJc w:val="left"/>
      <w:pPr>
        <w:ind w:left="3930" w:hanging="360"/>
      </w:pPr>
    </w:lvl>
    <w:lvl w:ilvl="4" w:tplc="04130019" w:tentative="1">
      <w:start w:val="1"/>
      <w:numFmt w:val="lowerLetter"/>
      <w:lvlText w:val="%5."/>
      <w:lvlJc w:val="left"/>
      <w:pPr>
        <w:ind w:left="4650" w:hanging="360"/>
      </w:pPr>
    </w:lvl>
    <w:lvl w:ilvl="5" w:tplc="0413001B" w:tentative="1">
      <w:start w:val="1"/>
      <w:numFmt w:val="lowerRoman"/>
      <w:lvlText w:val="%6."/>
      <w:lvlJc w:val="right"/>
      <w:pPr>
        <w:ind w:left="5370" w:hanging="180"/>
      </w:pPr>
    </w:lvl>
    <w:lvl w:ilvl="6" w:tplc="0413000F" w:tentative="1">
      <w:start w:val="1"/>
      <w:numFmt w:val="decimal"/>
      <w:lvlText w:val="%7."/>
      <w:lvlJc w:val="left"/>
      <w:pPr>
        <w:ind w:left="6090" w:hanging="360"/>
      </w:pPr>
    </w:lvl>
    <w:lvl w:ilvl="7" w:tplc="04130019" w:tentative="1">
      <w:start w:val="1"/>
      <w:numFmt w:val="lowerLetter"/>
      <w:lvlText w:val="%8."/>
      <w:lvlJc w:val="left"/>
      <w:pPr>
        <w:ind w:left="6810" w:hanging="360"/>
      </w:pPr>
    </w:lvl>
    <w:lvl w:ilvl="8" w:tplc="0413001B" w:tentative="1">
      <w:start w:val="1"/>
      <w:numFmt w:val="lowerRoman"/>
      <w:lvlText w:val="%9."/>
      <w:lvlJc w:val="right"/>
      <w:pPr>
        <w:ind w:left="7530" w:hanging="180"/>
      </w:pPr>
    </w:lvl>
  </w:abstractNum>
  <w:abstractNum w:abstractNumId="10"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1" w15:restartNumberingAfterBreak="0">
    <w:nsid w:val="2CA61CCC"/>
    <w:multiLevelType w:val="hybridMultilevel"/>
    <w:tmpl w:val="62CC947A"/>
    <w:lvl w:ilvl="0" w:tplc="627CB44C">
      <w:start w:val="1"/>
      <w:numFmt w:val="decimal"/>
      <w:lvlText w:val="%1)"/>
      <w:lvlJc w:val="left"/>
      <w:pPr>
        <w:ind w:left="1270" w:hanging="420"/>
      </w:pPr>
      <w:rPr>
        <w:rFonts w:hint="default"/>
      </w:rPr>
    </w:lvl>
    <w:lvl w:ilvl="1" w:tplc="04130019" w:tentative="1">
      <w:start w:val="1"/>
      <w:numFmt w:val="lowerLetter"/>
      <w:lvlText w:val="%2."/>
      <w:lvlJc w:val="left"/>
      <w:pPr>
        <w:ind w:left="1930" w:hanging="360"/>
      </w:pPr>
    </w:lvl>
    <w:lvl w:ilvl="2" w:tplc="0413001B" w:tentative="1">
      <w:start w:val="1"/>
      <w:numFmt w:val="lowerRoman"/>
      <w:lvlText w:val="%3."/>
      <w:lvlJc w:val="right"/>
      <w:pPr>
        <w:ind w:left="2650" w:hanging="180"/>
      </w:pPr>
    </w:lvl>
    <w:lvl w:ilvl="3" w:tplc="0413000F" w:tentative="1">
      <w:start w:val="1"/>
      <w:numFmt w:val="decimal"/>
      <w:lvlText w:val="%4."/>
      <w:lvlJc w:val="left"/>
      <w:pPr>
        <w:ind w:left="3370" w:hanging="360"/>
      </w:pPr>
    </w:lvl>
    <w:lvl w:ilvl="4" w:tplc="04130019" w:tentative="1">
      <w:start w:val="1"/>
      <w:numFmt w:val="lowerLetter"/>
      <w:lvlText w:val="%5."/>
      <w:lvlJc w:val="left"/>
      <w:pPr>
        <w:ind w:left="4090" w:hanging="360"/>
      </w:pPr>
    </w:lvl>
    <w:lvl w:ilvl="5" w:tplc="0413001B" w:tentative="1">
      <w:start w:val="1"/>
      <w:numFmt w:val="lowerRoman"/>
      <w:lvlText w:val="%6."/>
      <w:lvlJc w:val="right"/>
      <w:pPr>
        <w:ind w:left="4810" w:hanging="180"/>
      </w:pPr>
    </w:lvl>
    <w:lvl w:ilvl="6" w:tplc="0413000F" w:tentative="1">
      <w:start w:val="1"/>
      <w:numFmt w:val="decimal"/>
      <w:lvlText w:val="%7."/>
      <w:lvlJc w:val="left"/>
      <w:pPr>
        <w:ind w:left="5530" w:hanging="360"/>
      </w:pPr>
    </w:lvl>
    <w:lvl w:ilvl="7" w:tplc="04130019" w:tentative="1">
      <w:start w:val="1"/>
      <w:numFmt w:val="lowerLetter"/>
      <w:lvlText w:val="%8."/>
      <w:lvlJc w:val="left"/>
      <w:pPr>
        <w:ind w:left="6250" w:hanging="360"/>
      </w:pPr>
    </w:lvl>
    <w:lvl w:ilvl="8" w:tplc="0413001B" w:tentative="1">
      <w:start w:val="1"/>
      <w:numFmt w:val="lowerRoman"/>
      <w:lvlText w:val="%9."/>
      <w:lvlJc w:val="right"/>
      <w:pPr>
        <w:ind w:left="6970" w:hanging="180"/>
      </w:pPr>
    </w:lvl>
  </w:abstractNum>
  <w:abstractNum w:abstractNumId="12" w15:restartNumberingAfterBreak="0">
    <w:nsid w:val="2F3C3CD4"/>
    <w:multiLevelType w:val="hybridMultilevel"/>
    <w:tmpl w:val="B50C39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82D5C04"/>
    <w:multiLevelType w:val="multilevel"/>
    <w:tmpl w:val="31A856DA"/>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15:restartNumberingAfterBreak="0">
    <w:nsid w:val="42267A03"/>
    <w:multiLevelType w:val="hybridMultilevel"/>
    <w:tmpl w:val="1014302E"/>
    <w:lvl w:ilvl="0" w:tplc="937EB178">
      <w:start w:val="8"/>
      <w:numFmt w:val="bullet"/>
      <w:lvlText w:val="-"/>
      <w:lvlJc w:val="left"/>
      <w:pPr>
        <w:ind w:left="1428" w:hanging="360"/>
      </w:pPr>
      <w:rPr>
        <w:rFonts w:ascii="Verdana" w:eastAsia="Calibri" w:hAnsi="Verdana" w:cs="Times New Roman"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5" w15:restartNumberingAfterBreak="0">
    <w:nsid w:val="44FC3A33"/>
    <w:multiLevelType w:val="hybridMultilevel"/>
    <w:tmpl w:val="FA0AF294"/>
    <w:lvl w:ilvl="0" w:tplc="04130017">
      <w:start w:val="1"/>
      <w:numFmt w:val="lowerLetter"/>
      <w:lvlText w:val="%1)"/>
      <w:lvlJc w:val="left"/>
      <w:pPr>
        <w:ind w:left="1174" w:hanging="360"/>
      </w:pPr>
      <w:rPr>
        <w:rFonts w:hint="default"/>
      </w:rPr>
    </w:lvl>
    <w:lvl w:ilvl="1" w:tplc="04130019" w:tentative="1">
      <w:start w:val="1"/>
      <w:numFmt w:val="lowerLetter"/>
      <w:lvlText w:val="%2."/>
      <w:lvlJc w:val="left"/>
      <w:pPr>
        <w:ind w:left="1894" w:hanging="360"/>
      </w:pPr>
    </w:lvl>
    <w:lvl w:ilvl="2" w:tplc="0413001B" w:tentative="1">
      <w:start w:val="1"/>
      <w:numFmt w:val="lowerRoman"/>
      <w:lvlText w:val="%3."/>
      <w:lvlJc w:val="right"/>
      <w:pPr>
        <w:ind w:left="2614" w:hanging="180"/>
      </w:p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82A3F63"/>
    <w:multiLevelType w:val="hybridMultilevel"/>
    <w:tmpl w:val="1DA6BAE6"/>
    <w:lvl w:ilvl="0" w:tplc="6810A652">
      <w:numFmt w:val="bullet"/>
      <w:lvlText w:val="-"/>
      <w:lvlJc w:val="left"/>
      <w:pPr>
        <w:ind w:left="720" w:hanging="360"/>
      </w:pPr>
      <w:rPr>
        <w:rFonts w:ascii="Verdana" w:eastAsiaTheme="minorHAnsi"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B44051"/>
    <w:multiLevelType w:val="multilevel"/>
    <w:tmpl w:val="6644A530"/>
    <w:lvl w:ilvl="0">
      <w:start w:val="1"/>
      <w:numFmt w:val="decimal"/>
      <w:lvlText w:val="Titel %1"/>
      <w:lvlJc w:val="left"/>
      <w:pPr>
        <w:ind w:left="432" w:hanging="432"/>
      </w:pPr>
      <w:rPr>
        <w:rFonts w:ascii="Verdana" w:hAnsi="Verdana" w:cs="Times New Roman" w:hint="default"/>
        <w:b/>
        <w:bCs w:val="0"/>
        <w:i w:val="0"/>
        <w:iCs w:val="0"/>
        <w:caps w:val="0"/>
        <w:smallCaps w:val="0"/>
        <w:strike w:val="0"/>
        <w:dstrike w:val="0"/>
        <w:noProof w:val="0"/>
        <w:vanish w:val="0"/>
        <w:spacing w:val="0"/>
        <w:kern w:val="0"/>
        <w:position w:val="0"/>
        <w:u w:val="none"/>
        <w:vertAlign w:val="baseline"/>
        <w:em w:val="none"/>
      </w:rPr>
    </w:lvl>
    <w:lvl w:ilvl="1">
      <w:start w:val="1"/>
      <w:numFmt w:val="decimal"/>
      <w:lvlRestart w:val="0"/>
      <w:lvlText w:val="Artikel %2"/>
      <w:lvlJc w:val="left"/>
      <w:pPr>
        <w:ind w:left="576" w:hanging="576"/>
      </w:pPr>
      <w:rPr>
        <w:rFonts w:cs="Times New Roman"/>
        <w:b/>
        <w:bCs w:val="0"/>
        <w:i w:val="0"/>
        <w:iCs w:val="0"/>
        <w:caps w:val="0"/>
        <w:smallCaps w:val="0"/>
        <w:strike w:val="0"/>
        <w:dstrike w:val="0"/>
        <w:noProof w:val="0"/>
        <w:vanish w:val="0"/>
        <w:spacing w:val="0"/>
        <w:kern w:val="0"/>
        <w:position w:val="0"/>
        <w:u w:val="none"/>
        <w:vertAlign w:val="baseline"/>
        <w:em w:val="none"/>
      </w:rPr>
    </w:lvl>
    <w:lvl w:ilvl="2">
      <w:start w:val="1"/>
      <w:numFmt w:val="decimal"/>
      <w:lvlText w:val="%3."/>
      <w:lvlJc w:val="left"/>
      <w:pPr>
        <w:ind w:left="720" w:hanging="720"/>
      </w:pPr>
      <w:rPr>
        <w:rFonts w:hint="default"/>
        <w:b w:val="0"/>
        <w:bCs w:val="0"/>
        <w:i w:val="0"/>
        <w:iCs w:val="0"/>
        <w:caps w:val="0"/>
        <w:smallCaps w:val="0"/>
        <w:strike w:val="0"/>
        <w:dstrike w:val="0"/>
        <w:noProof w:val="0"/>
        <w:vanish w:val="0"/>
        <w:spacing w:val="0"/>
        <w:kern w:val="0"/>
        <w:position w:val="0"/>
        <w:u w:val="none"/>
        <w:vertAlign w:val="baseline"/>
        <w:em w:val="no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507D1B00"/>
    <w:multiLevelType w:val="hybridMultilevel"/>
    <w:tmpl w:val="7B2827D8"/>
    <w:lvl w:ilvl="0" w:tplc="04130017">
      <w:start w:val="1"/>
      <w:numFmt w:val="lowerLetter"/>
      <w:lvlText w:val="%1)"/>
      <w:lvlJc w:val="left"/>
      <w:pPr>
        <w:ind w:left="1268" w:hanging="360"/>
      </w:pPr>
      <w:rPr>
        <w:rFonts w:hint="default"/>
      </w:rPr>
    </w:lvl>
    <w:lvl w:ilvl="1" w:tplc="04130019">
      <w:start w:val="1"/>
      <w:numFmt w:val="lowerLetter"/>
      <w:lvlText w:val="%2."/>
      <w:lvlJc w:val="left"/>
      <w:pPr>
        <w:ind w:left="1894" w:hanging="360"/>
      </w:pPr>
    </w:lvl>
    <w:lvl w:ilvl="2" w:tplc="CEF2A48A">
      <w:start w:val="1"/>
      <w:numFmt w:val="decimal"/>
      <w:lvlText w:val="%3)"/>
      <w:lvlJc w:val="left"/>
      <w:pPr>
        <w:tabs>
          <w:tab w:val="num" w:pos="2794"/>
        </w:tabs>
        <w:ind w:left="2794" w:hanging="360"/>
      </w:pPr>
      <w:rPr>
        <w:rFonts w:hint="default"/>
      </w:rPr>
    </w:lvl>
    <w:lvl w:ilvl="3" w:tplc="0413000F" w:tentative="1">
      <w:start w:val="1"/>
      <w:numFmt w:val="decimal"/>
      <w:lvlText w:val="%4."/>
      <w:lvlJc w:val="left"/>
      <w:pPr>
        <w:ind w:left="3334" w:hanging="360"/>
      </w:pPr>
    </w:lvl>
    <w:lvl w:ilvl="4" w:tplc="04130019" w:tentative="1">
      <w:start w:val="1"/>
      <w:numFmt w:val="lowerLetter"/>
      <w:lvlText w:val="%5."/>
      <w:lvlJc w:val="left"/>
      <w:pPr>
        <w:ind w:left="4054" w:hanging="360"/>
      </w:pPr>
    </w:lvl>
    <w:lvl w:ilvl="5" w:tplc="0413001B" w:tentative="1">
      <w:start w:val="1"/>
      <w:numFmt w:val="lowerRoman"/>
      <w:lvlText w:val="%6."/>
      <w:lvlJc w:val="right"/>
      <w:pPr>
        <w:ind w:left="4774" w:hanging="180"/>
      </w:pPr>
    </w:lvl>
    <w:lvl w:ilvl="6" w:tplc="0413000F" w:tentative="1">
      <w:start w:val="1"/>
      <w:numFmt w:val="decimal"/>
      <w:lvlText w:val="%7."/>
      <w:lvlJc w:val="left"/>
      <w:pPr>
        <w:ind w:left="5494" w:hanging="360"/>
      </w:pPr>
    </w:lvl>
    <w:lvl w:ilvl="7" w:tplc="04130019" w:tentative="1">
      <w:start w:val="1"/>
      <w:numFmt w:val="lowerLetter"/>
      <w:lvlText w:val="%8."/>
      <w:lvlJc w:val="left"/>
      <w:pPr>
        <w:ind w:left="6214" w:hanging="360"/>
      </w:pPr>
    </w:lvl>
    <w:lvl w:ilvl="8" w:tplc="0413001B" w:tentative="1">
      <w:start w:val="1"/>
      <w:numFmt w:val="lowerRoman"/>
      <w:lvlText w:val="%9."/>
      <w:lvlJc w:val="right"/>
      <w:pPr>
        <w:ind w:left="6934" w:hanging="180"/>
      </w:pPr>
    </w:lvl>
  </w:abstractNum>
  <w:abstractNum w:abstractNumId="20" w15:restartNumberingAfterBreak="0">
    <w:nsid w:val="545A35CD"/>
    <w:multiLevelType w:val="hybridMultilevel"/>
    <w:tmpl w:val="193C74F6"/>
    <w:lvl w:ilvl="0" w:tplc="8FDEBB48">
      <w:start w:val="1"/>
      <w:numFmt w:val="lowerLetter"/>
      <w:lvlText w:val="%1)"/>
      <w:lvlJc w:val="left"/>
      <w:pPr>
        <w:ind w:left="720" w:hanging="360"/>
      </w:pPr>
      <w:rPr>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4E33565"/>
    <w:multiLevelType w:val="multilevel"/>
    <w:tmpl w:val="BB240E92"/>
    <w:lvl w:ilvl="0">
      <w:start w:val="1"/>
      <w:numFmt w:val="decimal"/>
      <w:pStyle w:val="Kop1"/>
      <w:lvlText w:val="Titel %1"/>
      <w:lvlJc w:val="left"/>
      <w:pPr>
        <w:ind w:left="432" w:hanging="432"/>
      </w:pPr>
      <w:rPr>
        <w:rFonts w:cs="Times New Roman" w:hint="default"/>
        <w:b/>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Artikel %2"/>
      <w:lvlJc w:val="left"/>
      <w:pPr>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2.%3"/>
      <w:lvlJc w:val="left"/>
      <w:pPr>
        <w:ind w:left="720" w:hanging="720"/>
      </w:pPr>
      <w:rPr>
        <w:rFonts w:ascii="Verdana" w:hAnsi="Verdana" w:cs="Times New Roman" w:hint="default"/>
        <w:b w:val="0"/>
        <w:bCs w:val="0"/>
        <w:i w:val="0"/>
        <w:iCs w:val="0"/>
        <w:caps w:val="0"/>
        <w:smallCaps w:val="0"/>
        <w:strike w:val="0"/>
        <w:dstrike w:val="0"/>
        <w:noProof w:val="0"/>
        <w:vanish w:val="0"/>
        <w:color w:val="000000"/>
        <w:spacing w:val="0"/>
        <w:kern w:val="0"/>
        <w:position w:val="0"/>
        <w:sz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ACB2BA5"/>
    <w:multiLevelType w:val="hybridMultilevel"/>
    <w:tmpl w:val="97CC06A6"/>
    <w:lvl w:ilvl="0" w:tplc="F56CC1A6">
      <w:start w:val="37"/>
      <w:numFmt w:val="bullet"/>
      <w:lvlText w:val="-"/>
      <w:lvlJc w:val="left"/>
      <w:pPr>
        <w:ind w:left="1068" w:hanging="360"/>
      </w:pPr>
      <w:rPr>
        <w:rFonts w:ascii="Calibri" w:eastAsia="Calibr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3"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511556">
    <w:abstractNumId w:val="3"/>
  </w:num>
  <w:num w:numId="2" w16cid:durableId="67306474">
    <w:abstractNumId w:val="8"/>
  </w:num>
  <w:num w:numId="3" w16cid:durableId="1740864346">
    <w:abstractNumId w:val="7"/>
  </w:num>
  <w:num w:numId="4" w16cid:durableId="757825370">
    <w:abstractNumId w:val="2"/>
  </w:num>
  <w:num w:numId="5" w16cid:durableId="689916447">
    <w:abstractNumId w:val="13"/>
  </w:num>
  <w:num w:numId="6" w16cid:durableId="1701199130">
    <w:abstractNumId w:val="16"/>
  </w:num>
  <w:num w:numId="7" w16cid:durableId="620192255">
    <w:abstractNumId w:val="23"/>
  </w:num>
  <w:num w:numId="8" w16cid:durableId="2009169850">
    <w:abstractNumId w:val="10"/>
  </w:num>
  <w:num w:numId="9" w16cid:durableId="459542712">
    <w:abstractNumId w:val="21"/>
  </w:num>
  <w:num w:numId="10" w16cid:durableId="444811023">
    <w:abstractNumId w:val="12"/>
  </w:num>
  <w:num w:numId="11" w16cid:durableId="892235807">
    <w:abstractNumId w:val="0"/>
  </w:num>
  <w:num w:numId="12" w16cid:durableId="407382190">
    <w:abstractNumId w:val="20"/>
  </w:num>
  <w:num w:numId="13" w16cid:durableId="1937134782">
    <w:abstractNumId w:val="11"/>
  </w:num>
  <w:num w:numId="14" w16cid:durableId="1424455416">
    <w:abstractNumId w:val="5"/>
  </w:num>
  <w:num w:numId="15" w16cid:durableId="1682659949">
    <w:abstractNumId w:val="22"/>
  </w:num>
  <w:num w:numId="16" w16cid:durableId="417412432">
    <w:abstractNumId w:val="18"/>
  </w:num>
  <w:num w:numId="17" w16cid:durableId="2090421992">
    <w:abstractNumId w:val="14"/>
  </w:num>
  <w:num w:numId="18" w16cid:durableId="1556046211">
    <w:abstractNumId w:val="21"/>
    <w:lvlOverride w:ilvl="0">
      <w:lvl w:ilvl="0">
        <w:start w:val="1"/>
        <w:numFmt w:val="decimal"/>
        <w:pStyle w:val="Kop1"/>
        <w:lvlText w:val="Titel %1"/>
        <w:lvlJc w:val="left"/>
        <w:pPr>
          <w:ind w:left="432" w:hanging="432"/>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1">
      <w:lvl w:ilvl="1">
        <w:start w:val="1"/>
        <w:numFmt w:val="decimal"/>
        <w:lvlRestart w:val="0"/>
        <w:lvlText w:val="Artikel %2"/>
        <w:lvlJc w:val="left"/>
        <w:pPr>
          <w:ind w:left="576" w:hanging="576"/>
        </w:pPr>
        <w:rPr>
          <w:rFonts w:ascii="Verdana" w:hAnsi="Verdana" w:hint="default"/>
          <w:b/>
          <w:i w:val="0"/>
          <w:iCs w:val="0"/>
          <w: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Kop3"/>
        <w:lvlText w:val="%2.%3"/>
        <w:lvlJc w:val="left"/>
        <w:pPr>
          <w:ind w:left="720" w:hanging="720"/>
        </w:pPr>
        <w:rPr>
          <w:rFonts w:hint="default"/>
          <w:b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9" w16cid:durableId="1324628417">
    <w:abstractNumId w:val="19"/>
  </w:num>
  <w:num w:numId="20" w16cid:durableId="869806171">
    <w:abstractNumId w:val="15"/>
  </w:num>
  <w:num w:numId="21" w16cid:durableId="961771060">
    <w:abstractNumId w:val="9"/>
  </w:num>
  <w:num w:numId="22" w16cid:durableId="522322972">
    <w:abstractNumId w:val="17"/>
  </w:num>
  <w:num w:numId="23" w16cid:durableId="631594152">
    <w:abstractNumId w:val="13"/>
  </w:num>
  <w:num w:numId="24" w16cid:durableId="524831710">
    <w:abstractNumId w:val="6"/>
  </w:num>
  <w:num w:numId="25" w16cid:durableId="316497574">
    <w:abstractNumId w:val="4"/>
  </w:num>
  <w:num w:numId="26" w16cid:durableId="1123306953">
    <w:abstractNumId w:val="21"/>
  </w:num>
  <w:num w:numId="27" w16cid:durableId="2052069726">
    <w:abstractNumId w:val="1"/>
  </w:num>
  <w:num w:numId="28" w16cid:durableId="222640584">
    <w:abstractNumId w:val="21"/>
  </w:num>
  <w:num w:numId="29" w16cid:durableId="129394625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ijn, J.A. (John)">
    <w15:presenceInfo w15:providerId="AD" w15:userId="S::john.konijn1@rvo.nl::1edc70ae-0ad1-4479-992d-2bfdefd46f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27"/>
  <w:hyphenationZone w:val="425"/>
  <w:characterSpacingControl w:val="doNotCompress"/>
  <w:hdrShapeDefaults>
    <o:shapedefaults v:ext="edit" spidmax="6963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4E36"/>
    <w:rsid w:val="0001588C"/>
    <w:rsid w:val="0001597B"/>
    <w:rsid w:val="00016012"/>
    <w:rsid w:val="00020189"/>
    <w:rsid w:val="000206C0"/>
    <w:rsid w:val="00020EE4"/>
    <w:rsid w:val="00023E9A"/>
    <w:rsid w:val="0003151C"/>
    <w:rsid w:val="00033271"/>
    <w:rsid w:val="00033CDD"/>
    <w:rsid w:val="00033D1B"/>
    <w:rsid w:val="00034A84"/>
    <w:rsid w:val="00035E67"/>
    <w:rsid w:val="00036259"/>
    <w:rsid w:val="000366F3"/>
    <w:rsid w:val="000430CA"/>
    <w:rsid w:val="00045639"/>
    <w:rsid w:val="00045A36"/>
    <w:rsid w:val="00054FAA"/>
    <w:rsid w:val="00055072"/>
    <w:rsid w:val="00057AD9"/>
    <w:rsid w:val="0006024D"/>
    <w:rsid w:val="00060532"/>
    <w:rsid w:val="00062D12"/>
    <w:rsid w:val="00063770"/>
    <w:rsid w:val="00066DE1"/>
    <w:rsid w:val="00071479"/>
    <w:rsid w:val="00071F28"/>
    <w:rsid w:val="000721CA"/>
    <w:rsid w:val="0007229D"/>
    <w:rsid w:val="00074079"/>
    <w:rsid w:val="00075EEB"/>
    <w:rsid w:val="00082A83"/>
    <w:rsid w:val="00086B36"/>
    <w:rsid w:val="00092799"/>
    <w:rsid w:val="00092C5F"/>
    <w:rsid w:val="00095141"/>
    <w:rsid w:val="00096680"/>
    <w:rsid w:val="00097A7B"/>
    <w:rsid w:val="000A0296"/>
    <w:rsid w:val="000A060F"/>
    <w:rsid w:val="000A0F36"/>
    <w:rsid w:val="000A174A"/>
    <w:rsid w:val="000A3E0A"/>
    <w:rsid w:val="000A4E03"/>
    <w:rsid w:val="000A65AC"/>
    <w:rsid w:val="000A65C6"/>
    <w:rsid w:val="000A6AE6"/>
    <w:rsid w:val="000B36D2"/>
    <w:rsid w:val="000B6375"/>
    <w:rsid w:val="000B66BC"/>
    <w:rsid w:val="000B7281"/>
    <w:rsid w:val="000B7E56"/>
    <w:rsid w:val="000B7FAB"/>
    <w:rsid w:val="000C0CD5"/>
    <w:rsid w:val="000C1BA1"/>
    <w:rsid w:val="000C23FF"/>
    <w:rsid w:val="000C3EA9"/>
    <w:rsid w:val="000D0225"/>
    <w:rsid w:val="000D472C"/>
    <w:rsid w:val="000D6375"/>
    <w:rsid w:val="000D6FE7"/>
    <w:rsid w:val="000D70D8"/>
    <w:rsid w:val="000E08DF"/>
    <w:rsid w:val="000E3F11"/>
    <w:rsid w:val="000E4A21"/>
    <w:rsid w:val="000E7366"/>
    <w:rsid w:val="000E7895"/>
    <w:rsid w:val="000F11E4"/>
    <w:rsid w:val="000F161D"/>
    <w:rsid w:val="000F3C47"/>
    <w:rsid w:val="000F6547"/>
    <w:rsid w:val="000F6768"/>
    <w:rsid w:val="001009B3"/>
    <w:rsid w:val="0010284E"/>
    <w:rsid w:val="00110AB3"/>
    <w:rsid w:val="0011171E"/>
    <w:rsid w:val="00115431"/>
    <w:rsid w:val="001202C5"/>
    <w:rsid w:val="00120EF8"/>
    <w:rsid w:val="00121232"/>
    <w:rsid w:val="001212ED"/>
    <w:rsid w:val="00123704"/>
    <w:rsid w:val="00124C25"/>
    <w:rsid w:val="001270C7"/>
    <w:rsid w:val="001273CD"/>
    <w:rsid w:val="0013052C"/>
    <w:rsid w:val="0013118E"/>
    <w:rsid w:val="001318D4"/>
    <w:rsid w:val="00132540"/>
    <w:rsid w:val="00137727"/>
    <w:rsid w:val="0014335E"/>
    <w:rsid w:val="0014759B"/>
    <w:rsid w:val="0014786A"/>
    <w:rsid w:val="00150C02"/>
    <w:rsid w:val="001516A4"/>
    <w:rsid w:val="00151C0B"/>
    <w:rsid w:val="00151E5F"/>
    <w:rsid w:val="00152AAD"/>
    <w:rsid w:val="00155A14"/>
    <w:rsid w:val="00155FAF"/>
    <w:rsid w:val="001569AB"/>
    <w:rsid w:val="00157821"/>
    <w:rsid w:val="00160C8A"/>
    <w:rsid w:val="00164644"/>
    <w:rsid w:val="00165932"/>
    <w:rsid w:val="0016725C"/>
    <w:rsid w:val="00167389"/>
    <w:rsid w:val="001673F2"/>
    <w:rsid w:val="001726F3"/>
    <w:rsid w:val="00173C51"/>
    <w:rsid w:val="00174CC2"/>
    <w:rsid w:val="0017581F"/>
    <w:rsid w:val="0017582C"/>
    <w:rsid w:val="00176CC6"/>
    <w:rsid w:val="001771A7"/>
    <w:rsid w:val="0017787C"/>
    <w:rsid w:val="00181BE4"/>
    <w:rsid w:val="00182C89"/>
    <w:rsid w:val="001853A8"/>
    <w:rsid w:val="00185576"/>
    <w:rsid w:val="00185951"/>
    <w:rsid w:val="00191771"/>
    <w:rsid w:val="00194925"/>
    <w:rsid w:val="00194F90"/>
    <w:rsid w:val="00196B8B"/>
    <w:rsid w:val="001A0A6C"/>
    <w:rsid w:val="001A11C5"/>
    <w:rsid w:val="001A2BEA"/>
    <w:rsid w:val="001A4A5C"/>
    <w:rsid w:val="001A5156"/>
    <w:rsid w:val="001A6D93"/>
    <w:rsid w:val="001A7F67"/>
    <w:rsid w:val="001B478F"/>
    <w:rsid w:val="001B4EAE"/>
    <w:rsid w:val="001B5182"/>
    <w:rsid w:val="001B5265"/>
    <w:rsid w:val="001B5F24"/>
    <w:rsid w:val="001B7531"/>
    <w:rsid w:val="001C20EB"/>
    <w:rsid w:val="001C32EC"/>
    <w:rsid w:val="001C38BD"/>
    <w:rsid w:val="001C4D5A"/>
    <w:rsid w:val="001D07A5"/>
    <w:rsid w:val="001D1A4E"/>
    <w:rsid w:val="001D2273"/>
    <w:rsid w:val="001D615E"/>
    <w:rsid w:val="001D6980"/>
    <w:rsid w:val="001E34C6"/>
    <w:rsid w:val="001E3F5F"/>
    <w:rsid w:val="001E5581"/>
    <w:rsid w:val="001E6B2B"/>
    <w:rsid w:val="001F3993"/>
    <w:rsid w:val="001F3C70"/>
    <w:rsid w:val="001F493C"/>
    <w:rsid w:val="001F7EDE"/>
    <w:rsid w:val="00200D88"/>
    <w:rsid w:val="00200DBE"/>
    <w:rsid w:val="0020165E"/>
    <w:rsid w:val="00201F68"/>
    <w:rsid w:val="002040FA"/>
    <w:rsid w:val="00212B9A"/>
    <w:rsid w:val="00212F2A"/>
    <w:rsid w:val="00214F2B"/>
    <w:rsid w:val="0021670B"/>
    <w:rsid w:val="00216950"/>
    <w:rsid w:val="00221D69"/>
    <w:rsid w:val="00222D66"/>
    <w:rsid w:val="00223E1F"/>
    <w:rsid w:val="00224A8A"/>
    <w:rsid w:val="002309A8"/>
    <w:rsid w:val="00235FC0"/>
    <w:rsid w:val="00236CFE"/>
    <w:rsid w:val="00240C5D"/>
    <w:rsid w:val="0024180C"/>
    <w:rsid w:val="00241874"/>
    <w:rsid w:val="0024256F"/>
    <w:rsid w:val="002428E3"/>
    <w:rsid w:val="0024615E"/>
    <w:rsid w:val="0025620F"/>
    <w:rsid w:val="00260BAF"/>
    <w:rsid w:val="002650F7"/>
    <w:rsid w:val="0026595D"/>
    <w:rsid w:val="00273F3B"/>
    <w:rsid w:val="00274DB7"/>
    <w:rsid w:val="00275984"/>
    <w:rsid w:val="00280F74"/>
    <w:rsid w:val="00281DB7"/>
    <w:rsid w:val="0028464B"/>
    <w:rsid w:val="002854E8"/>
    <w:rsid w:val="00286998"/>
    <w:rsid w:val="00286FC2"/>
    <w:rsid w:val="00291AB7"/>
    <w:rsid w:val="00292289"/>
    <w:rsid w:val="0029422B"/>
    <w:rsid w:val="00296E3C"/>
    <w:rsid w:val="002A0722"/>
    <w:rsid w:val="002A0770"/>
    <w:rsid w:val="002A08ED"/>
    <w:rsid w:val="002A1165"/>
    <w:rsid w:val="002A3100"/>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D001A"/>
    <w:rsid w:val="002D2392"/>
    <w:rsid w:val="002D28E2"/>
    <w:rsid w:val="002D317B"/>
    <w:rsid w:val="002D3587"/>
    <w:rsid w:val="002D3E9C"/>
    <w:rsid w:val="002D44D5"/>
    <w:rsid w:val="002D502D"/>
    <w:rsid w:val="002E0F69"/>
    <w:rsid w:val="002E334A"/>
    <w:rsid w:val="002E3678"/>
    <w:rsid w:val="002F171A"/>
    <w:rsid w:val="002F5147"/>
    <w:rsid w:val="002F7ABD"/>
    <w:rsid w:val="0030155D"/>
    <w:rsid w:val="003068A7"/>
    <w:rsid w:val="0030694C"/>
    <w:rsid w:val="00306AE8"/>
    <w:rsid w:val="00306E6C"/>
    <w:rsid w:val="00307F54"/>
    <w:rsid w:val="00312597"/>
    <w:rsid w:val="003165F6"/>
    <w:rsid w:val="00316B0D"/>
    <w:rsid w:val="003176B4"/>
    <w:rsid w:val="00322D50"/>
    <w:rsid w:val="00324EC5"/>
    <w:rsid w:val="0033029D"/>
    <w:rsid w:val="00334154"/>
    <w:rsid w:val="003372C4"/>
    <w:rsid w:val="003410EA"/>
    <w:rsid w:val="0034153F"/>
    <w:rsid w:val="00341843"/>
    <w:rsid w:val="00341FA0"/>
    <w:rsid w:val="0034211A"/>
    <w:rsid w:val="00344F3D"/>
    <w:rsid w:val="00345299"/>
    <w:rsid w:val="00345510"/>
    <w:rsid w:val="00351A8D"/>
    <w:rsid w:val="003526BB"/>
    <w:rsid w:val="00352BCF"/>
    <w:rsid w:val="00353831"/>
    <w:rsid w:val="00353932"/>
    <w:rsid w:val="0035464B"/>
    <w:rsid w:val="003555F1"/>
    <w:rsid w:val="00356D36"/>
    <w:rsid w:val="0035787E"/>
    <w:rsid w:val="003608AF"/>
    <w:rsid w:val="00360BAE"/>
    <w:rsid w:val="00361606"/>
    <w:rsid w:val="0036252A"/>
    <w:rsid w:val="00362A04"/>
    <w:rsid w:val="00364D9D"/>
    <w:rsid w:val="003666A8"/>
    <w:rsid w:val="003700DF"/>
    <w:rsid w:val="00371048"/>
    <w:rsid w:val="0037396C"/>
    <w:rsid w:val="0037421D"/>
    <w:rsid w:val="00375378"/>
    <w:rsid w:val="00375D33"/>
    <w:rsid w:val="00376093"/>
    <w:rsid w:val="0037644C"/>
    <w:rsid w:val="00380580"/>
    <w:rsid w:val="0038123F"/>
    <w:rsid w:val="00382F6F"/>
    <w:rsid w:val="0038313D"/>
    <w:rsid w:val="003836E1"/>
    <w:rsid w:val="00383ABC"/>
    <w:rsid w:val="00383DA1"/>
    <w:rsid w:val="00385F30"/>
    <w:rsid w:val="00387202"/>
    <w:rsid w:val="00393629"/>
    <w:rsid w:val="00393696"/>
    <w:rsid w:val="00393963"/>
    <w:rsid w:val="00394369"/>
    <w:rsid w:val="00395575"/>
    <w:rsid w:val="00395672"/>
    <w:rsid w:val="003A06C8"/>
    <w:rsid w:val="003A0D7C"/>
    <w:rsid w:val="003A137B"/>
    <w:rsid w:val="003A3615"/>
    <w:rsid w:val="003B0155"/>
    <w:rsid w:val="003B27BF"/>
    <w:rsid w:val="003B2F71"/>
    <w:rsid w:val="003B4219"/>
    <w:rsid w:val="003B4577"/>
    <w:rsid w:val="003B5052"/>
    <w:rsid w:val="003B7EE7"/>
    <w:rsid w:val="003C2CCB"/>
    <w:rsid w:val="003C6E64"/>
    <w:rsid w:val="003D39EC"/>
    <w:rsid w:val="003D59EB"/>
    <w:rsid w:val="003D7886"/>
    <w:rsid w:val="003E11D0"/>
    <w:rsid w:val="003E132F"/>
    <w:rsid w:val="003E1687"/>
    <w:rsid w:val="003E3982"/>
    <w:rsid w:val="003E3DD5"/>
    <w:rsid w:val="003E6A23"/>
    <w:rsid w:val="003E6F96"/>
    <w:rsid w:val="003F07C6"/>
    <w:rsid w:val="003F1F6B"/>
    <w:rsid w:val="003F3757"/>
    <w:rsid w:val="003F449F"/>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460D5"/>
    <w:rsid w:val="0045023C"/>
    <w:rsid w:val="00451A5B"/>
    <w:rsid w:val="00452BCD"/>
    <w:rsid w:val="00452CEA"/>
    <w:rsid w:val="00452EC3"/>
    <w:rsid w:val="0045324C"/>
    <w:rsid w:val="00454BAB"/>
    <w:rsid w:val="00457D0F"/>
    <w:rsid w:val="00464960"/>
    <w:rsid w:val="00465B52"/>
    <w:rsid w:val="0046708E"/>
    <w:rsid w:val="004675F8"/>
    <w:rsid w:val="00470FAC"/>
    <w:rsid w:val="004721CC"/>
    <w:rsid w:val="00472A65"/>
    <w:rsid w:val="00474463"/>
    <w:rsid w:val="00474B75"/>
    <w:rsid w:val="004766E3"/>
    <w:rsid w:val="00483EC5"/>
    <w:rsid w:val="00483F0B"/>
    <w:rsid w:val="00483F2E"/>
    <w:rsid w:val="004847B7"/>
    <w:rsid w:val="00484C4C"/>
    <w:rsid w:val="004856F5"/>
    <w:rsid w:val="00486112"/>
    <w:rsid w:val="00486A97"/>
    <w:rsid w:val="00487E31"/>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09A7"/>
    <w:rsid w:val="004F42FF"/>
    <w:rsid w:val="004F44C2"/>
    <w:rsid w:val="004F7163"/>
    <w:rsid w:val="00502CB7"/>
    <w:rsid w:val="00504789"/>
    <w:rsid w:val="00505262"/>
    <w:rsid w:val="0051086A"/>
    <w:rsid w:val="00511F36"/>
    <w:rsid w:val="005124F1"/>
    <w:rsid w:val="00513B63"/>
    <w:rsid w:val="005152FC"/>
    <w:rsid w:val="00516022"/>
    <w:rsid w:val="005175C3"/>
    <w:rsid w:val="00517A0E"/>
    <w:rsid w:val="00521CEE"/>
    <w:rsid w:val="00521DE7"/>
    <w:rsid w:val="00523A93"/>
    <w:rsid w:val="0052598F"/>
    <w:rsid w:val="00526869"/>
    <w:rsid w:val="005309BB"/>
    <w:rsid w:val="00531225"/>
    <w:rsid w:val="005402D3"/>
    <w:rsid w:val="005403C8"/>
    <w:rsid w:val="005429DC"/>
    <w:rsid w:val="005468ED"/>
    <w:rsid w:val="00550EA8"/>
    <w:rsid w:val="005538CD"/>
    <w:rsid w:val="005559C9"/>
    <w:rsid w:val="005565F9"/>
    <w:rsid w:val="00556707"/>
    <w:rsid w:val="00566F10"/>
    <w:rsid w:val="00573041"/>
    <w:rsid w:val="00575B80"/>
    <w:rsid w:val="00575B9E"/>
    <w:rsid w:val="005815D1"/>
    <w:rsid w:val="005819CE"/>
    <w:rsid w:val="005825BF"/>
    <w:rsid w:val="0058298D"/>
    <w:rsid w:val="00584AA2"/>
    <w:rsid w:val="00584F5F"/>
    <w:rsid w:val="00585C5A"/>
    <w:rsid w:val="00592C89"/>
    <w:rsid w:val="0059360C"/>
    <w:rsid w:val="00593C2B"/>
    <w:rsid w:val="00595231"/>
    <w:rsid w:val="00596166"/>
    <w:rsid w:val="00596EAC"/>
    <w:rsid w:val="00597F64"/>
    <w:rsid w:val="005A11F6"/>
    <w:rsid w:val="005A207F"/>
    <w:rsid w:val="005A25BD"/>
    <w:rsid w:val="005A2F35"/>
    <w:rsid w:val="005A499B"/>
    <w:rsid w:val="005A5B80"/>
    <w:rsid w:val="005A5B92"/>
    <w:rsid w:val="005A63EF"/>
    <w:rsid w:val="005A7F18"/>
    <w:rsid w:val="005B0BD1"/>
    <w:rsid w:val="005B26DB"/>
    <w:rsid w:val="005B463E"/>
    <w:rsid w:val="005B6F34"/>
    <w:rsid w:val="005B779D"/>
    <w:rsid w:val="005C1633"/>
    <w:rsid w:val="005C30C2"/>
    <w:rsid w:val="005C34E1"/>
    <w:rsid w:val="005C3FE0"/>
    <w:rsid w:val="005C54DB"/>
    <w:rsid w:val="005C740C"/>
    <w:rsid w:val="005D0DD1"/>
    <w:rsid w:val="005D5235"/>
    <w:rsid w:val="005D625B"/>
    <w:rsid w:val="005E1816"/>
    <w:rsid w:val="005E33FF"/>
    <w:rsid w:val="005E6C8C"/>
    <w:rsid w:val="005F55F4"/>
    <w:rsid w:val="005F58CD"/>
    <w:rsid w:val="005F62D3"/>
    <w:rsid w:val="005F6D11"/>
    <w:rsid w:val="005F7320"/>
    <w:rsid w:val="00600CF0"/>
    <w:rsid w:val="00602DF9"/>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0773"/>
    <w:rsid w:val="0063432D"/>
    <w:rsid w:val="00634CDB"/>
    <w:rsid w:val="00636652"/>
    <w:rsid w:val="006367D8"/>
    <w:rsid w:val="00640AD4"/>
    <w:rsid w:val="006423D1"/>
    <w:rsid w:val="006448E4"/>
    <w:rsid w:val="00645414"/>
    <w:rsid w:val="00650A2F"/>
    <w:rsid w:val="00651BB3"/>
    <w:rsid w:val="00653606"/>
    <w:rsid w:val="00654ABE"/>
    <w:rsid w:val="00656309"/>
    <w:rsid w:val="00656A2D"/>
    <w:rsid w:val="00657ADC"/>
    <w:rsid w:val="00661591"/>
    <w:rsid w:val="00662743"/>
    <w:rsid w:val="0066632F"/>
    <w:rsid w:val="00674A89"/>
    <w:rsid w:val="00674C2A"/>
    <w:rsid w:val="00674F3D"/>
    <w:rsid w:val="0067675C"/>
    <w:rsid w:val="00676F95"/>
    <w:rsid w:val="00680265"/>
    <w:rsid w:val="00684E9D"/>
    <w:rsid w:val="00685545"/>
    <w:rsid w:val="006858F1"/>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2BB"/>
    <w:rsid w:val="006D3F39"/>
    <w:rsid w:val="006D4694"/>
    <w:rsid w:val="006E24C2"/>
    <w:rsid w:val="006E347B"/>
    <w:rsid w:val="006E3546"/>
    <w:rsid w:val="006E3FA9"/>
    <w:rsid w:val="006E5E30"/>
    <w:rsid w:val="006E7D82"/>
    <w:rsid w:val="006F038F"/>
    <w:rsid w:val="006F0F93"/>
    <w:rsid w:val="006F2164"/>
    <w:rsid w:val="006F2350"/>
    <w:rsid w:val="006F299B"/>
    <w:rsid w:val="006F31F2"/>
    <w:rsid w:val="007001E7"/>
    <w:rsid w:val="00700DFE"/>
    <w:rsid w:val="00702CE0"/>
    <w:rsid w:val="00704CAD"/>
    <w:rsid w:val="00714DC5"/>
    <w:rsid w:val="00715237"/>
    <w:rsid w:val="00715CE9"/>
    <w:rsid w:val="00716DA5"/>
    <w:rsid w:val="00716DA9"/>
    <w:rsid w:val="007171F2"/>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19C5"/>
    <w:rsid w:val="00761B04"/>
    <w:rsid w:val="007630A0"/>
    <w:rsid w:val="00764E49"/>
    <w:rsid w:val="00765A27"/>
    <w:rsid w:val="00766D90"/>
    <w:rsid w:val="007709EF"/>
    <w:rsid w:val="0077512A"/>
    <w:rsid w:val="0077519F"/>
    <w:rsid w:val="0078114D"/>
    <w:rsid w:val="00783559"/>
    <w:rsid w:val="007837EB"/>
    <w:rsid w:val="0079081A"/>
    <w:rsid w:val="00790CE2"/>
    <w:rsid w:val="00795B20"/>
    <w:rsid w:val="00796984"/>
    <w:rsid w:val="00797AA5"/>
    <w:rsid w:val="007A26BD"/>
    <w:rsid w:val="007A2AEE"/>
    <w:rsid w:val="007A4105"/>
    <w:rsid w:val="007A6591"/>
    <w:rsid w:val="007A681A"/>
    <w:rsid w:val="007B2C24"/>
    <w:rsid w:val="007B32EB"/>
    <w:rsid w:val="007B37D1"/>
    <w:rsid w:val="007B4503"/>
    <w:rsid w:val="007C19BB"/>
    <w:rsid w:val="007C406E"/>
    <w:rsid w:val="007C4165"/>
    <w:rsid w:val="007C4C24"/>
    <w:rsid w:val="007C5183"/>
    <w:rsid w:val="007C7573"/>
    <w:rsid w:val="007D2C30"/>
    <w:rsid w:val="007D3C37"/>
    <w:rsid w:val="007D48F1"/>
    <w:rsid w:val="007D5569"/>
    <w:rsid w:val="007E2B20"/>
    <w:rsid w:val="007F0023"/>
    <w:rsid w:val="007F0669"/>
    <w:rsid w:val="007F11A6"/>
    <w:rsid w:val="007F36A2"/>
    <w:rsid w:val="007F5331"/>
    <w:rsid w:val="007F62F3"/>
    <w:rsid w:val="00800CCA"/>
    <w:rsid w:val="00805FE2"/>
    <w:rsid w:val="00806120"/>
    <w:rsid w:val="00806E84"/>
    <w:rsid w:val="00810C93"/>
    <w:rsid w:val="00812028"/>
    <w:rsid w:val="00812DD8"/>
    <w:rsid w:val="00812F34"/>
    <w:rsid w:val="00813082"/>
    <w:rsid w:val="00813FFC"/>
    <w:rsid w:val="00814523"/>
    <w:rsid w:val="00814D03"/>
    <w:rsid w:val="00817751"/>
    <w:rsid w:val="0082131C"/>
    <w:rsid w:val="00821FC1"/>
    <w:rsid w:val="00824687"/>
    <w:rsid w:val="008258F2"/>
    <w:rsid w:val="00826117"/>
    <w:rsid w:val="00826AB4"/>
    <w:rsid w:val="00826B41"/>
    <w:rsid w:val="0083178B"/>
    <w:rsid w:val="00833695"/>
    <w:rsid w:val="008336B7"/>
    <w:rsid w:val="00833A8E"/>
    <w:rsid w:val="0084152A"/>
    <w:rsid w:val="00842CD8"/>
    <w:rsid w:val="008431FA"/>
    <w:rsid w:val="00850783"/>
    <w:rsid w:val="00852F46"/>
    <w:rsid w:val="008547BA"/>
    <w:rsid w:val="008553C7"/>
    <w:rsid w:val="00855A67"/>
    <w:rsid w:val="00857FEB"/>
    <w:rsid w:val="008601AF"/>
    <w:rsid w:val="00861437"/>
    <w:rsid w:val="00863157"/>
    <w:rsid w:val="008645C4"/>
    <w:rsid w:val="0087097B"/>
    <w:rsid w:val="00871825"/>
    <w:rsid w:val="00872271"/>
    <w:rsid w:val="0087317F"/>
    <w:rsid w:val="008731A2"/>
    <w:rsid w:val="008733B9"/>
    <w:rsid w:val="0087526B"/>
    <w:rsid w:val="00876564"/>
    <w:rsid w:val="00882D06"/>
    <w:rsid w:val="00883137"/>
    <w:rsid w:val="008848DF"/>
    <w:rsid w:val="00884DD9"/>
    <w:rsid w:val="008858E2"/>
    <w:rsid w:val="008910E9"/>
    <w:rsid w:val="0089174E"/>
    <w:rsid w:val="00892F3F"/>
    <w:rsid w:val="00893DED"/>
    <w:rsid w:val="0089553C"/>
    <w:rsid w:val="008958A5"/>
    <w:rsid w:val="008A1F5D"/>
    <w:rsid w:val="008A28F5"/>
    <w:rsid w:val="008A2962"/>
    <w:rsid w:val="008A3E8F"/>
    <w:rsid w:val="008B1198"/>
    <w:rsid w:val="008B3471"/>
    <w:rsid w:val="008B3929"/>
    <w:rsid w:val="008B4125"/>
    <w:rsid w:val="008B4CB3"/>
    <w:rsid w:val="008B5CF3"/>
    <w:rsid w:val="008B7B24"/>
    <w:rsid w:val="008C0AD1"/>
    <w:rsid w:val="008C356D"/>
    <w:rsid w:val="008C4795"/>
    <w:rsid w:val="008C5C3B"/>
    <w:rsid w:val="008C5F8E"/>
    <w:rsid w:val="008D029D"/>
    <w:rsid w:val="008D1514"/>
    <w:rsid w:val="008D2F6F"/>
    <w:rsid w:val="008D5DE5"/>
    <w:rsid w:val="008D5E5C"/>
    <w:rsid w:val="008D704D"/>
    <w:rsid w:val="008E0B3F"/>
    <w:rsid w:val="008E20AC"/>
    <w:rsid w:val="008E49AD"/>
    <w:rsid w:val="008E52D1"/>
    <w:rsid w:val="008E6869"/>
    <w:rsid w:val="008E698E"/>
    <w:rsid w:val="008E78E3"/>
    <w:rsid w:val="008F1985"/>
    <w:rsid w:val="008F1D68"/>
    <w:rsid w:val="008F2584"/>
    <w:rsid w:val="008F3246"/>
    <w:rsid w:val="008F3C1B"/>
    <w:rsid w:val="008F508C"/>
    <w:rsid w:val="008F7298"/>
    <w:rsid w:val="00901EE0"/>
    <w:rsid w:val="0090271B"/>
    <w:rsid w:val="00904F2F"/>
    <w:rsid w:val="00910642"/>
    <w:rsid w:val="00910DDF"/>
    <w:rsid w:val="009238AB"/>
    <w:rsid w:val="00923EF7"/>
    <w:rsid w:val="009264D9"/>
    <w:rsid w:val="0093081B"/>
    <w:rsid w:val="00930B13"/>
    <w:rsid w:val="009311C8"/>
    <w:rsid w:val="00933085"/>
    <w:rsid w:val="00933376"/>
    <w:rsid w:val="00933A2F"/>
    <w:rsid w:val="0094031D"/>
    <w:rsid w:val="009409BC"/>
    <w:rsid w:val="00944D98"/>
    <w:rsid w:val="00945168"/>
    <w:rsid w:val="00945942"/>
    <w:rsid w:val="00956ACD"/>
    <w:rsid w:val="009612EB"/>
    <w:rsid w:val="00966AFC"/>
    <w:rsid w:val="009671EE"/>
    <w:rsid w:val="009716D8"/>
    <w:rsid w:val="009718F9"/>
    <w:rsid w:val="00972FB9"/>
    <w:rsid w:val="00975112"/>
    <w:rsid w:val="00975742"/>
    <w:rsid w:val="00975CE3"/>
    <w:rsid w:val="0098129B"/>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21D3"/>
    <w:rsid w:val="009B2C95"/>
    <w:rsid w:val="009B4241"/>
    <w:rsid w:val="009B5E2D"/>
    <w:rsid w:val="009B6196"/>
    <w:rsid w:val="009C24A3"/>
    <w:rsid w:val="009C3F20"/>
    <w:rsid w:val="009C4AA1"/>
    <w:rsid w:val="009C7CA1"/>
    <w:rsid w:val="009D043D"/>
    <w:rsid w:val="009D4C1E"/>
    <w:rsid w:val="009D68AE"/>
    <w:rsid w:val="009D7AFD"/>
    <w:rsid w:val="009E093E"/>
    <w:rsid w:val="009E1D8C"/>
    <w:rsid w:val="009E2753"/>
    <w:rsid w:val="009F1A93"/>
    <w:rsid w:val="009F1D5A"/>
    <w:rsid w:val="009F3259"/>
    <w:rsid w:val="00A002E9"/>
    <w:rsid w:val="00A02192"/>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3A26"/>
    <w:rsid w:val="00A449C8"/>
    <w:rsid w:val="00A46C2F"/>
    <w:rsid w:val="00A46FEF"/>
    <w:rsid w:val="00A47661"/>
    <w:rsid w:val="00A47948"/>
    <w:rsid w:val="00A50CF6"/>
    <w:rsid w:val="00A530CD"/>
    <w:rsid w:val="00A5415F"/>
    <w:rsid w:val="00A5544C"/>
    <w:rsid w:val="00A56946"/>
    <w:rsid w:val="00A6170E"/>
    <w:rsid w:val="00A6278D"/>
    <w:rsid w:val="00A63B8C"/>
    <w:rsid w:val="00A651AE"/>
    <w:rsid w:val="00A65AC4"/>
    <w:rsid w:val="00A65AE6"/>
    <w:rsid w:val="00A715F8"/>
    <w:rsid w:val="00A732EB"/>
    <w:rsid w:val="00A75FED"/>
    <w:rsid w:val="00A77F6F"/>
    <w:rsid w:val="00A831FD"/>
    <w:rsid w:val="00A83352"/>
    <w:rsid w:val="00A843D1"/>
    <w:rsid w:val="00A850A2"/>
    <w:rsid w:val="00A85A5E"/>
    <w:rsid w:val="00A86418"/>
    <w:rsid w:val="00A86541"/>
    <w:rsid w:val="00A87D50"/>
    <w:rsid w:val="00A90218"/>
    <w:rsid w:val="00A9152E"/>
    <w:rsid w:val="00A91FA3"/>
    <w:rsid w:val="00A927D3"/>
    <w:rsid w:val="00A957A1"/>
    <w:rsid w:val="00AA7FC9"/>
    <w:rsid w:val="00AB1C76"/>
    <w:rsid w:val="00AB237D"/>
    <w:rsid w:val="00AB43A0"/>
    <w:rsid w:val="00AB502F"/>
    <w:rsid w:val="00AB55D3"/>
    <w:rsid w:val="00AB55D9"/>
    <w:rsid w:val="00AB5933"/>
    <w:rsid w:val="00AB7F2A"/>
    <w:rsid w:val="00AC315F"/>
    <w:rsid w:val="00AC3216"/>
    <w:rsid w:val="00AC7109"/>
    <w:rsid w:val="00AD103A"/>
    <w:rsid w:val="00AD2D8B"/>
    <w:rsid w:val="00AE013D"/>
    <w:rsid w:val="00AE108F"/>
    <w:rsid w:val="00AE11B7"/>
    <w:rsid w:val="00AE2366"/>
    <w:rsid w:val="00AE259F"/>
    <w:rsid w:val="00AE3845"/>
    <w:rsid w:val="00AE4EF6"/>
    <w:rsid w:val="00AE75D9"/>
    <w:rsid w:val="00AE77C3"/>
    <w:rsid w:val="00AE7A18"/>
    <w:rsid w:val="00AE7F68"/>
    <w:rsid w:val="00AF04C5"/>
    <w:rsid w:val="00AF2321"/>
    <w:rsid w:val="00AF45EF"/>
    <w:rsid w:val="00AF52F6"/>
    <w:rsid w:val="00AF5381"/>
    <w:rsid w:val="00AF7237"/>
    <w:rsid w:val="00B0043A"/>
    <w:rsid w:val="00B00D75"/>
    <w:rsid w:val="00B04B2F"/>
    <w:rsid w:val="00B05993"/>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04"/>
    <w:rsid w:val="00B74331"/>
    <w:rsid w:val="00B74616"/>
    <w:rsid w:val="00B82645"/>
    <w:rsid w:val="00B846A3"/>
    <w:rsid w:val="00B915CE"/>
    <w:rsid w:val="00B91CFC"/>
    <w:rsid w:val="00B91E04"/>
    <w:rsid w:val="00B930B3"/>
    <w:rsid w:val="00B93893"/>
    <w:rsid w:val="00BA5B39"/>
    <w:rsid w:val="00BA7E0A"/>
    <w:rsid w:val="00BB2D8E"/>
    <w:rsid w:val="00BB3DB5"/>
    <w:rsid w:val="00BC0B83"/>
    <w:rsid w:val="00BC3B53"/>
    <w:rsid w:val="00BC3B96"/>
    <w:rsid w:val="00BC3EE1"/>
    <w:rsid w:val="00BC4A3F"/>
    <w:rsid w:val="00BC4AE3"/>
    <w:rsid w:val="00BC5B28"/>
    <w:rsid w:val="00BC6D99"/>
    <w:rsid w:val="00BE0A2E"/>
    <w:rsid w:val="00BE1DC0"/>
    <w:rsid w:val="00BE1ED2"/>
    <w:rsid w:val="00BE24D2"/>
    <w:rsid w:val="00BE294A"/>
    <w:rsid w:val="00BE38A3"/>
    <w:rsid w:val="00BE3F88"/>
    <w:rsid w:val="00BE4756"/>
    <w:rsid w:val="00BE5ED9"/>
    <w:rsid w:val="00BE633B"/>
    <w:rsid w:val="00BE77C0"/>
    <w:rsid w:val="00BE7B41"/>
    <w:rsid w:val="00BF137A"/>
    <w:rsid w:val="00BF4665"/>
    <w:rsid w:val="00C037C0"/>
    <w:rsid w:val="00C12443"/>
    <w:rsid w:val="00C15161"/>
    <w:rsid w:val="00C15A91"/>
    <w:rsid w:val="00C206F1"/>
    <w:rsid w:val="00C217E1"/>
    <w:rsid w:val="00C219B1"/>
    <w:rsid w:val="00C21D30"/>
    <w:rsid w:val="00C22245"/>
    <w:rsid w:val="00C254CC"/>
    <w:rsid w:val="00C25FE3"/>
    <w:rsid w:val="00C260C7"/>
    <w:rsid w:val="00C27EA4"/>
    <w:rsid w:val="00C30E6E"/>
    <w:rsid w:val="00C3695D"/>
    <w:rsid w:val="00C36BD3"/>
    <w:rsid w:val="00C379BC"/>
    <w:rsid w:val="00C4015B"/>
    <w:rsid w:val="00C40C60"/>
    <w:rsid w:val="00C5258E"/>
    <w:rsid w:val="00C619A7"/>
    <w:rsid w:val="00C63B2E"/>
    <w:rsid w:val="00C63ED1"/>
    <w:rsid w:val="00C64E29"/>
    <w:rsid w:val="00C65C40"/>
    <w:rsid w:val="00C66393"/>
    <w:rsid w:val="00C72DBB"/>
    <w:rsid w:val="00C73D5F"/>
    <w:rsid w:val="00C7428B"/>
    <w:rsid w:val="00C80F65"/>
    <w:rsid w:val="00C83B8E"/>
    <w:rsid w:val="00C864AD"/>
    <w:rsid w:val="00C871DC"/>
    <w:rsid w:val="00C87DC1"/>
    <w:rsid w:val="00C904C6"/>
    <w:rsid w:val="00C97C80"/>
    <w:rsid w:val="00CA0F00"/>
    <w:rsid w:val="00CA2462"/>
    <w:rsid w:val="00CA42D7"/>
    <w:rsid w:val="00CA47D3"/>
    <w:rsid w:val="00CA4D50"/>
    <w:rsid w:val="00CA6533"/>
    <w:rsid w:val="00CA685D"/>
    <w:rsid w:val="00CA6A25"/>
    <w:rsid w:val="00CA6A3F"/>
    <w:rsid w:val="00CA7C99"/>
    <w:rsid w:val="00CB2981"/>
    <w:rsid w:val="00CB729C"/>
    <w:rsid w:val="00CC16D5"/>
    <w:rsid w:val="00CC32ED"/>
    <w:rsid w:val="00CC3820"/>
    <w:rsid w:val="00CC3FBE"/>
    <w:rsid w:val="00CC6290"/>
    <w:rsid w:val="00CC7745"/>
    <w:rsid w:val="00CC7B36"/>
    <w:rsid w:val="00CD233D"/>
    <w:rsid w:val="00CD362D"/>
    <w:rsid w:val="00CE101D"/>
    <w:rsid w:val="00CE1C84"/>
    <w:rsid w:val="00CE2946"/>
    <w:rsid w:val="00CE2ED2"/>
    <w:rsid w:val="00CE36E8"/>
    <w:rsid w:val="00CE3A2E"/>
    <w:rsid w:val="00CE5055"/>
    <w:rsid w:val="00CE6F08"/>
    <w:rsid w:val="00CE7724"/>
    <w:rsid w:val="00CF053F"/>
    <w:rsid w:val="00CF1A17"/>
    <w:rsid w:val="00CF4834"/>
    <w:rsid w:val="00D03779"/>
    <w:rsid w:val="00D0609E"/>
    <w:rsid w:val="00D073F7"/>
    <w:rsid w:val="00D078E1"/>
    <w:rsid w:val="00D100E9"/>
    <w:rsid w:val="00D17180"/>
    <w:rsid w:val="00D205AA"/>
    <w:rsid w:val="00D21E4B"/>
    <w:rsid w:val="00D22F1B"/>
    <w:rsid w:val="00D231B2"/>
    <w:rsid w:val="00D23522"/>
    <w:rsid w:val="00D25EED"/>
    <w:rsid w:val="00D264D6"/>
    <w:rsid w:val="00D30506"/>
    <w:rsid w:val="00D311CA"/>
    <w:rsid w:val="00D31BBE"/>
    <w:rsid w:val="00D33BF0"/>
    <w:rsid w:val="00D33F59"/>
    <w:rsid w:val="00D37597"/>
    <w:rsid w:val="00D4204D"/>
    <w:rsid w:val="00D4377A"/>
    <w:rsid w:val="00D516BE"/>
    <w:rsid w:val="00D52413"/>
    <w:rsid w:val="00D52A38"/>
    <w:rsid w:val="00D5423B"/>
    <w:rsid w:val="00D54F4E"/>
    <w:rsid w:val="00D56587"/>
    <w:rsid w:val="00D60BA4"/>
    <w:rsid w:val="00D62310"/>
    <w:rsid w:val="00D62419"/>
    <w:rsid w:val="00D64A06"/>
    <w:rsid w:val="00D64C3E"/>
    <w:rsid w:val="00D64EA2"/>
    <w:rsid w:val="00D71194"/>
    <w:rsid w:val="00D7570D"/>
    <w:rsid w:val="00D77870"/>
    <w:rsid w:val="00D80977"/>
    <w:rsid w:val="00D80CCE"/>
    <w:rsid w:val="00D82D04"/>
    <w:rsid w:val="00D85C51"/>
    <w:rsid w:val="00D861B9"/>
    <w:rsid w:val="00D87809"/>
    <w:rsid w:val="00D87D03"/>
    <w:rsid w:val="00D9145D"/>
    <w:rsid w:val="00D91834"/>
    <w:rsid w:val="00D95C88"/>
    <w:rsid w:val="00D97B2E"/>
    <w:rsid w:val="00DA05DA"/>
    <w:rsid w:val="00DA6931"/>
    <w:rsid w:val="00DA763F"/>
    <w:rsid w:val="00DB36FE"/>
    <w:rsid w:val="00DB533A"/>
    <w:rsid w:val="00DB6307"/>
    <w:rsid w:val="00DC1191"/>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54D9"/>
    <w:rsid w:val="00DF5A21"/>
    <w:rsid w:val="00DF7283"/>
    <w:rsid w:val="00E01A59"/>
    <w:rsid w:val="00E025F9"/>
    <w:rsid w:val="00E03BB4"/>
    <w:rsid w:val="00E06053"/>
    <w:rsid w:val="00E06DC5"/>
    <w:rsid w:val="00E105EE"/>
    <w:rsid w:val="00E10DC6"/>
    <w:rsid w:val="00E11F8E"/>
    <w:rsid w:val="00E1314D"/>
    <w:rsid w:val="00E14EE0"/>
    <w:rsid w:val="00E15881"/>
    <w:rsid w:val="00E16A8F"/>
    <w:rsid w:val="00E170DA"/>
    <w:rsid w:val="00E1755A"/>
    <w:rsid w:val="00E21463"/>
    <w:rsid w:val="00E21DE3"/>
    <w:rsid w:val="00E23444"/>
    <w:rsid w:val="00E259C5"/>
    <w:rsid w:val="00E301F0"/>
    <w:rsid w:val="00E307D1"/>
    <w:rsid w:val="00E329C6"/>
    <w:rsid w:val="00E33B70"/>
    <w:rsid w:val="00E35297"/>
    <w:rsid w:val="00E35D8C"/>
    <w:rsid w:val="00E3731D"/>
    <w:rsid w:val="00E416C4"/>
    <w:rsid w:val="00E42D97"/>
    <w:rsid w:val="00E466C4"/>
    <w:rsid w:val="00E46C03"/>
    <w:rsid w:val="00E51469"/>
    <w:rsid w:val="00E524EB"/>
    <w:rsid w:val="00E529D7"/>
    <w:rsid w:val="00E54C8E"/>
    <w:rsid w:val="00E54D5C"/>
    <w:rsid w:val="00E551CA"/>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416C"/>
    <w:rsid w:val="00EA6A28"/>
    <w:rsid w:val="00EA7809"/>
    <w:rsid w:val="00EB399B"/>
    <w:rsid w:val="00EB6D14"/>
    <w:rsid w:val="00EC0DFF"/>
    <w:rsid w:val="00EC1990"/>
    <w:rsid w:val="00EC21CA"/>
    <w:rsid w:val="00EC237D"/>
    <w:rsid w:val="00EC4D0E"/>
    <w:rsid w:val="00EC4E2B"/>
    <w:rsid w:val="00ED072A"/>
    <w:rsid w:val="00ED4686"/>
    <w:rsid w:val="00ED539E"/>
    <w:rsid w:val="00EE2BC8"/>
    <w:rsid w:val="00EE4A1F"/>
    <w:rsid w:val="00EE4C2D"/>
    <w:rsid w:val="00EE5FE7"/>
    <w:rsid w:val="00EE76A8"/>
    <w:rsid w:val="00EF0F23"/>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0493"/>
    <w:rsid w:val="00F41A6F"/>
    <w:rsid w:val="00F44176"/>
    <w:rsid w:val="00F44731"/>
    <w:rsid w:val="00F4530B"/>
    <w:rsid w:val="00F45A25"/>
    <w:rsid w:val="00F5028C"/>
    <w:rsid w:val="00F50F86"/>
    <w:rsid w:val="00F51BEF"/>
    <w:rsid w:val="00F53F91"/>
    <w:rsid w:val="00F54130"/>
    <w:rsid w:val="00F5763A"/>
    <w:rsid w:val="00F61569"/>
    <w:rsid w:val="00F61A72"/>
    <w:rsid w:val="00F61FD6"/>
    <w:rsid w:val="00F62B67"/>
    <w:rsid w:val="00F65A97"/>
    <w:rsid w:val="00F66F13"/>
    <w:rsid w:val="00F7150D"/>
    <w:rsid w:val="00F74073"/>
    <w:rsid w:val="00F74120"/>
    <w:rsid w:val="00F75603"/>
    <w:rsid w:val="00F75EDA"/>
    <w:rsid w:val="00F77DEA"/>
    <w:rsid w:val="00F82FDE"/>
    <w:rsid w:val="00F845B4"/>
    <w:rsid w:val="00F84626"/>
    <w:rsid w:val="00F86E4B"/>
    <w:rsid w:val="00F8713B"/>
    <w:rsid w:val="00F92418"/>
    <w:rsid w:val="00F93F9E"/>
    <w:rsid w:val="00F95B80"/>
    <w:rsid w:val="00F95C60"/>
    <w:rsid w:val="00F969F7"/>
    <w:rsid w:val="00FA08F3"/>
    <w:rsid w:val="00FA2CD7"/>
    <w:rsid w:val="00FB06ED"/>
    <w:rsid w:val="00FB44A8"/>
    <w:rsid w:val="00FB78B1"/>
    <w:rsid w:val="00FC3165"/>
    <w:rsid w:val="00FC364C"/>
    <w:rsid w:val="00FC36AB"/>
    <w:rsid w:val="00FC4300"/>
    <w:rsid w:val="00FC43CE"/>
    <w:rsid w:val="00FC4F7E"/>
    <w:rsid w:val="00FC544F"/>
    <w:rsid w:val="00FC7F66"/>
    <w:rsid w:val="00FD3FD2"/>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uiPriority w:val="9"/>
    <w:qFormat/>
    <w:rsid w:val="00014E36"/>
    <w:pPr>
      <w:widowControl w:val="0"/>
      <w:numPr>
        <w:numId w:val="9"/>
      </w:numPr>
      <w:spacing w:before="600" w:after="60" w:line="240" w:lineRule="auto"/>
      <w:ind w:left="431" w:hanging="431"/>
      <w:outlineLvl w:val="0"/>
    </w:pPr>
    <w:rPr>
      <w:rFonts w:cs="Arial"/>
      <w:b/>
      <w:bCs/>
      <w:kern w:val="32"/>
      <w:sz w:val="24"/>
      <w:szCs w:val="32"/>
    </w:rPr>
  </w:style>
  <w:style w:type="paragraph" w:styleId="Kop2">
    <w:name w:val="heading 2"/>
    <w:aliases w:val="2scr,Gewonekop,Gewonekop1,Gewonekop2,Paragraaf"/>
    <w:basedOn w:val="Standaard"/>
    <w:next w:val="Standaard"/>
    <w:link w:val="Kop2Char"/>
    <w:uiPriority w:val="9"/>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link w:val="Kop3Char"/>
    <w:autoRedefine/>
    <w:uiPriority w:val="9"/>
    <w:qFormat/>
    <w:rsid w:val="0017581F"/>
    <w:pPr>
      <w:widowControl w:val="0"/>
      <w:numPr>
        <w:ilvl w:val="2"/>
        <w:numId w:val="9"/>
      </w:numPr>
      <w:spacing w:before="240" w:line="240" w:lineRule="exact"/>
      <w:outlineLvl w:val="2"/>
      <w:pPrChange w:id="0" w:author="Konijn, J.A. (John)" w:date="2023-10-23T19:11:00Z">
        <w:pPr>
          <w:widowControl w:val="0"/>
          <w:numPr>
            <w:ilvl w:val="2"/>
            <w:numId w:val="9"/>
          </w:numPr>
          <w:spacing w:before="240" w:line="240" w:lineRule="exact"/>
          <w:ind w:left="720" w:hanging="720"/>
          <w:outlineLvl w:val="2"/>
        </w:pPr>
      </w:pPrChange>
    </w:pPr>
    <w:rPr>
      <w:rFonts w:cs="Arial"/>
      <w:bCs/>
      <w:i/>
      <w:szCs w:val="26"/>
      <w:rPrChange w:id="0" w:author="Konijn, J.A. (John)" w:date="2023-10-23T19:11:00Z">
        <w:rPr>
          <w:rFonts w:ascii="Verdana" w:hAnsi="Verdana" w:cs="Arial"/>
          <w:bCs/>
          <w:i/>
          <w:sz w:val="18"/>
          <w:szCs w:val="26"/>
          <w:lang w:val="nl-NL" w:eastAsia="nl-NL" w:bidi="ar-SA"/>
        </w:rPr>
      </w:rPrChange>
    </w:rPr>
  </w:style>
  <w:style w:type="paragraph" w:styleId="Kop4">
    <w:name w:val="heading 4"/>
    <w:aliases w:val="subsubkop"/>
    <w:basedOn w:val="Standaard"/>
    <w:next w:val="Standaard"/>
    <w:link w:val="Kop4Char"/>
    <w:uiPriority w:val="9"/>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link w:val="Kop5Char"/>
    <w:uiPriority w:val="9"/>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link w:val="Kop6Char"/>
    <w:uiPriority w:val="9"/>
    <w:qFormat/>
    <w:rsid w:val="00B14B9B"/>
    <w:pPr>
      <w:numPr>
        <w:ilvl w:val="5"/>
      </w:numPr>
      <w:jc w:val="center"/>
      <w:outlineLvl w:val="5"/>
    </w:pPr>
    <w:rPr>
      <w:b w:val="0"/>
    </w:rPr>
  </w:style>
  <w:style w:type="paragraph" w:styleId="Kop7">
    <w:name w:val="heading 7"/>
    <w:basedOn w:val="Standaard"/>
    <w:next w:val="Standaard"/>
    <w:link w:val="Kop7Char"/>
    <w:uiPriority w:val="9"/>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uiPriority w:val="9"/>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link w:val="Kop9Char"/>
    <w:uiPriority w:val="9"/>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link w:val="BallontekstChar"/>
    <w:uiPriority w:val="99"/>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link w:val="TekstopmerkingChar"/>
    <w:uiPriority w:val="99"/>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uiPriority w:val="99"/>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D22F1B"/>
    <w:pPr>
      <w:tabs>
        <w:tab w:val="left" w:pos="800"/>
        <w:tab w:val="right" w:leader="dot" w:pos="7787"/>
      </w:tabs>
      <w:spacing w:line="260" w:lineRule="atLeast"/>
      <w:pPrChange w:id="1" w:author="Konijn, J.A. (John)" w:date="2023-10-21T07:43:00Z">
        <w:pPr>
          <w:spacing w:line="260" w:lineRule="atLeast"/>
        </w:pPr>
      </w:pPrChange>
    </w:pPr>
    <w:rPr>
      <w:rFonts w:ascii="Agrofont" w:hAnsi="Agrofont"/>
      <w:kern w:val="14"/>
      <w:sz w:val="20"/>
      <w:szCs w:val="20"/>
      <w:lang w:eastAsia="en-US"/>
      <w:rPrChange w:id="1" w:author="Konijn, J.A. (John)" w:date="2023-10-21T07:43:00Z">
        <w:rPr>
          <w:rFonts w:ascii="Agrofont" w:hAnsi="Agrofont"/>
          <w:kern w:val="14"/>
          <w:lang w:val="nl-NL" w:eastAsia="en-US" w:bidi="ar-SA"/>
        </w:rPr>
      </w:rPrChange>
    </w:rPr>
  </w:style>
  <w:style w:type="paragraph" w:styleId="Inhopg2">
    <w:name w:val="toc 2"/>
    <w:basedOn w:val="Standaard"/>
    <w:next w:val="Standaard"/>
    <w:autoRedefine/>
    <w:uiPriority w:val="39"/>
    <w:rsid w:val="003666A8"/>
    <w:pPr>
      <w:tabs>
        <w:tab w:val="left" w:pos="1400"/>
        <w:tab w:val="right" w:leader="dot" w:pos="7519"/>
      </w:tabs>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uiPriority w:val="39"/>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uiPriority w:val="39"/>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uiPriority w:val="39"/>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uiPriority w:val="39"/>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uiPriority w:val="39"/>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uiPriority w:val="39"/>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link w:val="OnderwerpvanopmerkingChar"/>
    <w:uiPriority w:val="99"/>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uiPriority w:val="9"/>
    <w:rsid w:val="00014E36"/>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uiPriority w:val="9"/>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KoptekstChar">
    <w:name w:val="Koptekst Char"/>
    <w:basedOn w:val="Standaardalinea-lettertype"/>
    <w:link w:val="Koptekst"/>
    <w:uiPriority w:val="99"/>
    <w:rsid w:val="00F51BEF"/>
    <w:rPr>
      <w:rFonts w:ascii="Verdana" w:hAnsi="Verdana"/>
      <w:sz w:val="18"/>
      <w:szCs w:val="24"/>
    </w:rPr>
  </w:style>
  <w:style w:type="character" w:customStyle="1" w:styleId="VoettekstChar">
    <w:name w:val="Voettekst Char"/>
    <w:basedOn w:val="Standaardalinea-lettertype"/>
    <w:link w:val="Voettekst"/>
    <w:rsid w:val="00F51BEF"/>
    <w:rPr>
      <w:rFonts w:ascii="Verdana" w:hAnsi="Verdana"/>
      <w:sz w:val="18"/>
      <w:szCs w:val="24"/>
    </w:rPr>
  </w:style>
  <w:style w:type="character" w:customStyle="1" w:styleId="BallontekstChar">
    <w:name w:val="Ballontekst Char"/>
    <w:basedOn w:val="Standaardalinea-lettertype"/>
    <w:link w:val="Ballontekst"/>
    <w:uiPriority w:val="99"/>
    <w:semiHidden/>
    <w:rsid w:val="00F51BEF"/>
    <w:rPr>
      <w:rFonts w:ascii="Tahoma" w:hAnsi="Tahoma" w:cs="Tahoma"/>
      <w:sz w:val="16"/>
      <w:szCs w:val="16"/>
    </w:rPr>
  </w:style>
  <w:style w:type="character" w:customStyle="1" w:styleId="TekstopmerkingChar">
    <w:name w:val="Tekst opmerking Char"/>
    <w:basedOn w:val="Standaardalinea-lettertype"/>
    <w:link w:val="Tekstopmerking"/>
    <w:uiPriority w:val="99"/>
    <w:semiHidden/>
    <w:rsid w:val="00F51BEF"/>
    <w:rPr>
      <w:rFonts w:ascii="Agrofont" w:hAnsi="Agrofont"/>
      <w:kern w:val="14"/>
      <w:lang w:eastAsia="en-US"/>
    </w:rPr>
  </w:style>
  <w:style w:type="character" w:customStyle="1" w:styleId="OnderwerpvanopmerkingChar">
    <w:name w:val="Onderwerp van opmerking Char"/>
    <w:basedOn w:val="TekstopmerkingChar"/>
    <w:link w:val="Onderwerpvanopmerking"/>
    <w:uiPriority w:val="99"/>
    <w:semiHidden/>
    <w:rsid w:val="00F51BEF"/>
    <w:rPr>
      <w:rFonts w:ascii="Agrofont" w:hAnsi="Agrofont"/>
      <w:b/>
      <w:bCs/>
      <w:kern w:val="14"/>
      <w:lang w:eastAsia="en-US"/>
    </w:rPr>
  </w:style>
  <w:style w:type="paragraph" w:styleId="Geenafstand">
    <w:name w:val="No Spacing"/>
    <w:uiPriority w:val="1"/>
    <w:qFormat/>
    <w:rsid w:val="00F51BEF"/>
    <w:rPr>
      <w:rFonts w:ascii="Calibri" w:eastAsia="Calibri" w:hAnsi="Calibri"/>
      <w:sz w:val="22"/>
      <w:szCs w:val="22"/>
      <w:lang w:eastAsia="en-US"/>
    </w:rPr>
  </w:style>
  <w:style w:type="character" w:customStyle="1" w:styleId="Kop3Char">
    <w:name w:val="Kop 3 Char"/>
    <w:aliases w:val="3scr Char,Subkop Char,h3 Char,Subparagraaf Char"/>
    <w:basedOn w:val="Standaardalinea-lettertype"/>
    <w:link w:val="Kop3"/>
    <w:uiPriority w:val="9"/>
    <w:rsid w:val="0017581F"/>
    <w:rPr>
      <w:rFonts w:ascii="Verdana" w:hAnsi="Verdana" w:cs="Arial"/>
      <w:bCs/>
      <w:i/>
      <w:sz w:val="18"/>
      <w:szCs w:val="26"/>
    </w:rPr>
  </w:style>
  <w:style w:type="character" w:customStyle="1" w:styleId="Kop4Char">
    <w:name w:val="Kop 4 Char"/>
    <w:aliases w:val="subsubkop Char"/>
    <w:basedOn w:val="Standaardalinea-lettertype"/>
    <w:link w:val="Kop4"/>
    <w:uiPriority w:val="9"/>
    <w:rsid w:val="00F51BEF"/>
    <w:rPr>
      <w:rFonts w:ascii="Verdana" w:hAnsi="Verdana"/>
      <w:b/>
      <w:i/>
      <w:kern w:val="16"/>
      <w:sz w:val="18"/>
      <w:lang w:eastAsia="en-US"/>
    </w:rPr>
  </w:style>
  <w:style w:type="character" w:customStyle="1" w:styleId="Kop5Char">
    <w:name w:val="Kop 5 Char"/>
    <w:aliases w:val="Kop 5: Bijlage Kop Char"/>
    <w:basedOn w:val="Standaardalinea-lettertype"/>
    <w:link w:val="Kop5"/>
    <w:uiPriority w:val="9"/>
    <w:rsid w:val="00F51BEF"/>
    <w:rPr>
      <w:rFonts w:ascii="Verdana" w:hAnsi="Verdana"/>
      <w:b/>
      <w:kern w:val="14"/>
      <w:sz w:val="18"/>
      <w:lang w:eastAsia="en-US"/>
    </w:rPr>
  </w:style>
  <w:style w:type="character" w:customStyle="1" w:styleId="Kop6Char">
    <w:name w:val="Kop 6 Char"/>
    <w:basedOn w:val="Standaardalinea-lettertype"/>
    <w:link w:val="Kop6"/>
    <w:uiPriority w:val="9"/>
    <w:rsid w:val="00F51BEF"/>
    <w:rPr>
      <w:rFonts w:ascii="Verdana" w:hAnsi="Verdana"/>
      <w:kern w:val="14"/>
      <w:sz w:val="18"/>
      <w:lang w:eastAsia="en-US"/>
    </w:rPr>
  </w:style>
  <w:style w:type="character" w:customStyle="1" w:styleId="Kop7Char">
    <w:name w:val="Kop 7 Char"/>
    <w:basedOn w:val="Standaardalinea-lettertype"/>
    <w:link w:val="Kop7"/>
    <w:uiPriority w:val="9"/>
    <w:rsid w:val="00F51BEF"/>
    <w:rPr>
      <w:rFonts w:ascii="Verdana" w:hAnsi="Verdana"/>
      <w:b/>
      <w:kern w:val="14"/>
      <w:sz w:val="18"/>
      <w:lang w:eastAsia="en-US"/>
    </w:rPr>
  </w:style>
  <w:style w:type="character" w:customStyle="1" w:styleId="Kop8Char">
    <w:name w:val="Kop 8 Char"/>
    <w:basedOn w:val="Standaardalinea-lettertype"/>
    <w:link w:val="Kop8"/>
    <w:uiPriority w:val="9"/>
    <w:rsid w:val="00F51BEF"/>
    <w:rPr>
      <w:rFonts w:ascii="Verdana" w:hAnsi="Verdana"/>
      <w:bCs/>
      <w:kern w:val="14"/>
      <w:sz w:val="18"/>
      <w:lang w:eastAsia="en-US"/>
    </w:rPr>
  </w:style>
  <w:style w:type="character" w:customStyle="1" w:styleId="Kop9Char">
    <w:name w:val="Kop 9 Char"/>
    <w:aliases w:val="appendix Char"/>
    <w:basedOn w:val="Standaardalinea-lettertype"/>
    <w:link w:val="Kop9"/>
    <w:uiPriority w:val="9"/>
    <w:rsid w:val="00F51BEF"/>
    <w:rPr>
      <w:rFonts w:ascii="Arial" w:hAnsi="Arial" w:cs="Arial"/>
      <w:sz w:val="22"/>
      <w:szCs w:val="22"/>
    </w:rPr>
  </w:style>
  <w:style w:type="character" w:customStyle="1" w:styleId="LijstalineaChar">
    <w:name w:val="Lijstalinea Char"/>
    <w:basedOn w:val="Standaardalinea-lettertype"/>
    <w:link w:val="Lijstalinea"/>
    <w:locked/>
    <w:rsid w:val="00F51BEF"/>
    <w:rPr>
      <w:rFonts w:ascii="Verdana" w:hAnsi="Verdana"/>
      <w:sz w:val="18"/>
      <w:szCs w:val="24"/>
    </w:rPr>
  </w:style>
  <w:style w:type="character" w:customStyle="1" w:styleId="VoetnoottekstChar">
    <w:name w:val="Voetnoottekst Char"/>
    <w:basedOn w:val="Standaardalinea-lettertype"/>
    <w:link w:val="Voetnoottekst"/>
    <w:uiPriority w:val="99"/>
    <w:semiHidden/>
    <w:rsid w:val="00F51BEF"/>
    <w:rPr>
      <w:rFonts w:ascii="Verdana" w:hAnsi="Verdana"/>
      <w:kern w:val="14"/>
      <w:sz w:val="16"/>
      <w:lang w:eastAsia="en-US"/>
    </w:rPr>
  </w:style>
  <w:style w:type="paragraph" w:styleId="Revisie">
    <w:name w:val="Revision"/>
    <w:hidden/>
    <w:uiPriority w:val="99"/>
    <w:semiHidden/>
    <w:rsid w:val="002040FA"/>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051950">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6936C-A3F9-4FD5-ABDF-B7D367A5AF69}">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186</TotalTime>
  <Pages>20</Pages>
  <Words>4883</Words>
  <Characters>32089</Characters>
  <Application>Microsoft Office Word</Application>
  <DocSecurity>0</DocSecurity>
  <Lines>267</Lines>
  <Paragraphs>73</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36899</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16</cp:revision>
  <cp:lastPrinted>2020-12-23T21:27:00Z</cp:lastPrinted>
  <dcterms:created xsi:type="dcterms:W3CDTF">2023-10-21T05:32:00Z</dcterms:created>
  <dcterms:modified xsi:type="dcterms:W3CDTF">2023-10-23T17:29:00Z</dcterms:modified>
</cp:coreProperties>
</file>